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225EDE29" w:rsidR="00E40877" w:rsidRDefault="00E40877" w:rsidP="00E40877">
      <w:pPr>
        <w:pStyle w:val="CRCoverPage"/>
        <w:tabs>
          <w:tab w:val="right" w:pos="9639"/>
        </w:tabs>
        <w:spacing w:after="0"/>
        <w:rPr>
          <w:b/>
          <w:i/>
          <w:noProof/>
          <w:sz w:val="28"/>
        </w:rPr>
      </w:pPr>
      <w:r>
        <w:rPr>
          <w:b/>
          <w:noProof/>
          <w:sz w:val="24"/>
        </w:rPr>
        <w:t>3GPP TSG-CT WG</w:t>
      </w:r>
      <w:r w:rsidR="00E717C9">
        <w:rPr>
          <w:b/>
          <w:noProof/>
          <w:sz w:val="24"/>
        </w:rPr>
        <w:t>6</w:t>
      </w:r>
      <w:r>
        <w:rPr>
          <w:b/>
          <w:noProof/>
          <w:sz w:val="24"/>
        </w:rPr>
        <w:t xml:space="preserve"> Meeting #11</w:t>
      </w:r>
      <w:r w:rsidR="00E717C9">
        <w:rPr>
          <w:b/>
          <w:noProof/>
          <w:sz w:val="24"/>
        </w:rPr>
        <w:t>2</w:t>
      </w:r>
      <w:r>
        <w:rPr>
          <w:b/>
          <w:noProof/>
          <w:sz w:val="24"/>
        </w:rPr>
        <w:t>-e</w:t>
      </w:r>
      <w:r>
        <w:rPr>
          <w:b/>
          <w:i/>
          <w:noProof/>
          <w:sz w:val="28"/>
        </w:rPr>
        <w:tab/>
      </w:r>
      <w:r>
        <w:rPr>
          <w:b/>
          <w:noProof/>
          <w:sz w:val="24"/>
        </w:rPr>
        <w:t>C</w:t>
      </w:r>
      <w:r w:rsidR="00E717C9">
        <w:rPr>
          <w:b/>
          <w:noProof/>
          <w:sz w:val="24"/>
        </w:rPr>
        <w:t>6</w:t>
      </w:r>
      <w:r>
        <w:rPr>
          <w:b/>
          <w:noProof/>
          <w:sz w:val="24"/>
        </w:rPr>
        <w:t>-22</w:t>
      </w:r>
      <w:r w:rsidR="00E717C9">
        <w:rPr>
          <w:b/>
          <w:noProof/>
          <w:sz w:val="24"/>
        </w:rPr>
        <w:t>04</w:t>
      </w:r>
      <w:r w:rsidR="00E63D9F">
        <w:rPr>
          <w:b/>
          <w:noProof/>
          <w:sz w:val="24"/>
        </w:rPr>
        <w:t>69</w:t>
      </w:r>
    </w:p>
    <w:p w14:paraId="379092B6" w14:textId="163680BA" w:rsidR="00E40877" w:rsidRDefault="00E40877" w:rsidP="00E40877">
      <w:pPr>
        <w:pStyle w:val="CRCoverPage"/>
        <w:outlineLvl w:val="0"/>
        <w:rPr>
          <w:b/>
          <w:noProof/>
          <w:sz w:val="24"/>
        </w:rPr>
      </w:pPr>
      <w:r>
        <w:rPr>
          <w:b/>
          <w:noProof/>
          <w:sz w:val="24"/>
        </w:rPr>
        <w:t xml:space="preserve">E-Meeting, </w:t>
      </w:r>
      <w:r w:rsidR="005F42B5">
        <w:rPr>
          <w:b/>
          <w:noProof/>
          <w:sz w:val="24"/>
        </w:rPr>
        <w:t>23</w:t>
      </w:r>
      <w:r w:rsidR="005F42B5">
        <w:rPr>
          <w:b/>
          <w:noProof/>
          <w:sz w:val="24"/>
          <w:vertAlign w:val="superscript"/>
        </w:rPr>
        <w:t>rd</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C2D278" w:rsidR="001E41F3" w:rsidRPr="00410371" w:rsidRDefault="000C03DA" w:rsidP="00E13F3D">
            <w:pPr>
              <w:pStyle w:val="CRCoverPage"/>
              <w:spacing w:after="0"/>
              <w:jc w:val="right"/>
              <w:rPr>
                <w:b/>
                <w:noProof/>
                <w:sz w:val="28"/>
              </w:rPr>
            </w:pPr>
            <w:fldSimple w:instr=" DOCPROPERTY  Spec#  \* MERGEFORMAT ">
              <w:r w:rsidR="0078266F">
                <w:rPr>
                  <w:b/>
                  <w:noProof/>
                  <w:sz w:val="28"/>
                </w:rPr>
                <w:t>31.1</w:t>
              </w:r>
              <w:r w:rsidR="00BB2668">
                <w:rPr>
                  <w:b/>
                  <w:noProof/>
                  <w:sz w:val="28"/>
                </w:rPr>
                <w:t>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9BD435" w:rsidR="001E41F3" w:rsidRPr="00410371" w:rsidRDefault="00E63D9F" w:rsidP="00547111">
            <w:pPr>
              <w:pStyle w:val="CRCoverPage"/>
              <w:spacing w:after="0"/>
              <w:rPr>
                <w:noProof/>
              </w:rPr>
            </w:pPr>
            <w:r>
              <w:rPr>
                <w:b/>
                <w:noProof/>
                <w:sz w:val="28"/>
              </w:rPr>
              <w:t>0966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D10244" w:rsidR="001E41F3" w:rsidRPr="00410371" w:rsidRDefault="0078266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D69237" w:rsidR="001E41F3" w:rsidRPr="00410371" w:rsidRDefault="0078266F">
            <w:pPr>
              <w:pStyle w:val="CRCoverPage"/>
              <w:spacing w:after="0"/>
              <w:jc w:val="center"/>
              <w:rPr>
                <w:noProof/>
                <w:sz w:val="28"/>
              </w:rPr>
            </w:pPr>
            <w:r>
              <w:rPr>
                <w:b/>
                <w:noProof/>
                <w:sz w:val="28"/>
              </w:rPr>
              <w:t>17.</w:t>
            </w:r>
            <w:r w:rsidR="00BB2668">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FFFC815" w:rsidR="00F25D98" w:rsidRDefault="00BB2668"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942EC3" w:rsidR="00F25D98" w:rsidRDefault="00F308D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9D6E988"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530397" w:rsidR="001E41F3" w:rsidRDefault="005800C9">
            <w:pPr>
              <w:pStyle w:val="CRCoverPage"/>
              <w:spacing w:after="0"/>
              <w:ind w:left="100"/>
              <w:rPr>
                <w:noProof/>
              </w:rPr>
            </w:pPr>
            <w:r>
              <w:t xml:space="preserve">Correction to </w:t>
            </w:r>
            <w:r w:rsidRPr="007D0212">
              <w:t>5G</w:t>
            </w:r>
            <w:r>
              <w:t xml:space="preserve">S </w:t>
            </w:r>
            <w:r w:rsidRPr="007D0212">
              <w:t>NAS Security Context</w:t>
            </w:r>
            <w:r>
              <w:t>s</w:t>
            </w:r>
            <w:r w:rsidR="00FC6158">
              <w:t xml:space="preserve"> </w:t>
            </w:r>
            <w:r w:rsidR="007724AD">
              <w:t xml:space="preserve">record 2 </w:t>
            </w:r>
            <w:r w:rsidR="00FC6158">
              <w:t>handling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835A5C" w:rsidR="001E41F3" w:rsidRDefault="00F012D9">
            <w:pPr>
              <w:pStyle w:val="CRCoverPage"/>
              <w:spacing w:after="0"/>
              <w:ind w:left="100"/>
              <w:rPr>
                <w:noProof/>
              </w:rPr>
            </w:pPr>
            <w: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95A397" w:rsidR="001E41F3" w:rsidRDefault="00E40877" w:rsidP="00547111">
            <w:pPr>
              <w:pStyle w:val="CRCoverPage"/>
              <w:spacing w:after="0"/>
              <w:ind w:left="100"/>
              <w:rPr>
                <w:noProof/>
              </w:rPr>
            </w:pPr>
            <w:r>
              <w:t>CT</w:t>
            </w:r>
            <w:r w:rsidR="00E717C9">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130078" w:rsidR="001E41F3" w:rsidRDefault="005800C9">
            <w:pPr>
              <w:pStyle w:val="CRCoverPage"/>
              <w:spacing w:after="0"/>
              <w:ind w:left="100"/>
              <w:rPr>
                <w:noProof/>
              </w:rPr>
            </w:pPr>
            <w: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73D72E93" w:rsidR="001E41F3" w:rsidRDefault="00F012D9">
            <w:pPr>
              <w:pStyle w:val="CRCoverPage"/>
              <w:spacing w:after="0"/>
              <w:ind w:left="100"/>
              <w:rPr>
                <w:noProof/>
              </w:rPr>
            </w:pPr>
            <w:r>
              <w:t>2022-08-1</w:t>
            </w:r>
            <w:r w:rsidR="005800C9">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F30C7C" w:rsidR="001E41F3" w:rsidRPr="00F012D9" w:rsidRDefault="005800C9"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BAF675" w:rsidR="001E41F3" w:rsidRDefault="00F012D9">
            <w:pPr>
              <w:pStyle w:val="CRCoverPage"/>
              <w:spacing w:after="0"/>
              <w:ind w:left="100"/>
              <w:rPr>
                <w:noProof/>
              </w:rPr>
            </w:pPr>
            <w:r>
              <w:t>Rel-1</w:t>
            </w:r>
            <w:r w:rsidR="005800C9">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18CB55" w14:textId="67AA572F" w:rsidR="00D57605" w:rsidRDefault="00FC6158" w:rsidP="0078266F">
            <w:pPr>
              <w:pStyle w:val="CRCoverPage"/>
              <w:spacing w:after="0"/>
              <w:ind w:left="100"/>
              <w:rPr>
                <w:noProof/>
              </w:rPr>
            </w:pPr>
            <w:r>
              <w:rPr>
                <w:noProof/>
              </w:rPr>
              <w:t>PL</w:t>
            </w:r>
            <w:r w:rsidR="005800C9">
              <w:rPr>
                <w:noProof/>
              </w:rPr>
              <w:t xml:space="preserve">MN ID tag is added in the security context </w:t>
            </w:r>
            <w:r w:rsidR="00D57605">
              <w:rPr>
                <w:noProof/>
              </w:rPr>
              <w:t>EF</w:t>
            </w:r>
            <w:r w:rsidR="005800C9">
              <w:rPr>
                <w:noProof/>
              </w:rPr>
              <w:t xml:space="preserve"> </w:t>
            </w:r>
            <w:r>
              <w:rPr>
                <w:noProof/>
              </w:rPr>
              <w:t>to identify</w:t>
            </w:r>
            <w:r w:rsidR="005800C9">
              <w:rPr>
                <w:noProof/>
              </w:rPr>
              <w:t xml:space="preserve"> </w:t>
            </w:r>
            <w:r>
              <w:rPr>
                <w:noProof/>
              </w:rPr>
              <w:t xml:space="preserve">the </w:t>
            </w:r>
            <w:r w:rsidR="005800C9">
              <w:rPr>
                <w:noProof/>
              </w:rPr>
              <w:t>PLMN to which the record</w:t>
            </w:r>
            <w:r w:rsidR="00623DCF">
              <w:rPr>
                <w:noProof/>
              </w:rPr>
              <w:t xml:space="preserve"> </w:t>
            </w:r>
            <w:r w:rsidR="005800C9">
              <w:rPr>
                <w:noProof/>
              </w:rPr>
              <w:t>2 applies</w:t>
            </w:r>
            <w:r w:rsidR="0078266F">
              <w:rPr>
                <w:noProof/>
              </w:rPr>
              <w:t>.</w:t>
            </w:r>
            <w:r w:rsidR="007724AD">
              <w:rPr>
                <w:noProof/>
              </w:rPr>
              <w:t xml:space="preserve"> The PLMN ID tag shall be included only for the record 2 and not for the record 1.</w:t>
            </w:r>
          </w:p>
          <w:p w14:paraId="708AA7DE" w14:textId="76493985" w:rsidR="007724AD" w:rsidRDefault="00D57605" w:rsidP="00623DCF">
            <w:pPr>
              <w:pStyle w:val="CRCoverPage"/>
              <w:spacing w:after="0"/>
              <w:ind w:left="100"/>
              <w:rPr>
                <w:noProof/>
              </w:rPr>
            </w:pPr>
            <w:r>
              <w:rPr>
                <w:noProof/>
              </w:rPr>
              <w:t>T</w:t>
            </w:r>
            <w:r w:rsidR="005800C9">
              <w:rPr>
                <w:noProof/>
              </w:rPr>
              <w:t xml:space="preserve">he </w:t>
            </w:r>
            <w:r>
              <w:rPr>
                <w:noProof/>
              </w:rPr>
              <w:t xml:space="preserve">5GS NAS security context stored in </w:t>
            </w:r>
            <w:r w:rsidR="005800C9">
              <w:rPr>
                <w:noProof/>
              </w:rPr>
              <w:t>record</w:t>
            </w:r>
            <w:r w:rsidR="00623DCF">
              <w:rPr>
                <w:noProof/>
              </w:rPr>
              <w:t xml:space="preserve"> </w:t>
            </w:r>
            <w:r w:rsidR="005800C9">
              <w:rPr>
                <w:noProof/>
              </w:rPr>
              <w:t xml:space="preserve">2 is </w:t>
            </w:r>
            <w:r>
              <w:rPr>
                <w:noProof/>
              </w:rPr>
              <w:t xml:space="preserve">the security context </w:t>
            </w:r>
            <w:r w:rsidR="00FC6158">
              <w:rPr>
                <w:noProof/>
              </w:rPr>
              <w:t>f</w:t>
            </w:r>
            <w:r w:rsidR="007724AD">
              <w:rPr>
                <w:noProof/>
              </w:rPr>
              <w:t>or</w:t>
            </w:r>
            <w:r w:rsidR="00FC6158">
              <w:rPr>
                <w:noProof/>
              </w:rPr>
              <w:t xml:space="preserve"> the second PLMN</w:t>
            </w:r>
            <w:r w:rsidR="007724AD">
              <w:rPr>
                <w:noProof/>
              </w:rPr>
              <w:t xml:space="preserve"> wherein the UE is registered over </w:t>
            </w:r>
            <w:r>
              <w:rPr>
                <w:noProof/>
              </w:rPr>
              <w:t xml:space="preserve">the </w:t>
            </w:r>
            <w:r w:rsidR="005800C9">
              <w:rPr>
                <w:noProof/>
              </w:rPr>
              <w:t>second access</w:t>
            </w:r>
            <w:r w:rsidR="00623DCF">
              <w:rPr>
                <w:noProof/>
              </w:rPr>
              <w:t xml:space="preserve">. Record 2 is applicable only </w:t>
            </w:r>
            <w:r w:rsidR="00FC6158">
              <w:rPr>
                <w:noProof/>
              </w:rPr>
              <w:t xml:space="preserve">if </w:t>
            </w:r>
            <w:r w:rsidR="005800C9">
              <w:rPr>
                <w:noProof/>
              </w:rPr>
              <w:t xml:space="preserve">the UE is </w:t>
            </w:r>
            <w:r w:rsidR="007724AD">
              <w:rPr>
                <w:noProof/>
              </w:rPr>
              <w:t xml:space="preserve">registered in </w:t>
            </w:r>
            <w:r w:rsidR="005800C9">
              <w:rPr>
                <w:noProof/>
              </w:rPr>
              <w:t xml:space="preserve">different PLMNs over the </w:t>
            </w:r>
            <w:r w:rsidR="00623DCF">
              <w:rPr>
                <w:noProof/>
              </w:rPr>
              <w:t xml:space="preserve">3GPP </w:t>
            </w:r>
            <w:r w:rsidR="005800C9">
              <w:rPr>
                <w:noProof/>
              </w:rPr>
              <w:t xml:space="preserve">and the </w:t>
            </w:r>
            <w:r w:rsidR="00623DCF">
              <w:rPr>
                <w:noProof/>
              </w:rPr>
              <w:t xml:space="preserve">non-3GPP </w:t>
            </w:r>
            <w:r w:rsidR="005800C9">
              <w:rPr>
                <w:noProof/>
              </w:rPr>
              <w:t>access.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7D32DDD" w14:textId="50A337C5" w:rsidR="001E41F3" w:rsidRDefault="00D57605">
            <w:pPr>
              <w:pStyle w:val="CRCoverPage"/>
              <w:spacing w:after="0"/>
              <w:ind w:left="100"/>
              <w:rPr>
                <w:noProof/>
              </w:rPr>
            </w:pPr>
            <w:r>
              <w:rPr>
                <w:noProof/>
              </w:rPr>
              <w:t xml:space="preserve">Corrected that in 5GS NAS security context the PLMN ID tag is not </w:t>
            </w:r>
            <w:r w:rsidR="007724AD">
              <w:rPr>
                <w:noProof/>
              </w:rPr>
              <w:t xml:space="preserve">included </w:t>
            </w:r>
            <w:r>
              <w:rPr>
                <w:noProof/>
              </w:rPr>
              <w:t>in record 1 but in record 2</w:t>
            </w:r>
            <w:r w:rsidR="007724AD">
              <w:rPr>
                <w:noProof/>
              </w:rPr>
              <w:t xml:space="preserve"> only.</w:t>
            </w:r>
          </w:p>
          <w:p w14:paraId="31C656EC" w14:textId="73C3A22C" w:rsidR="007724AD" w:rsidRDefault="007724AD">
            <w:pPr>
              <w:pStyle w:val="CRCoverPage"/>
              <w:spacing w:after="0"/>
              <w:ind w:left="100"/>
              <w:rPr>
                <w:noProof/>
              </w:rPr>
            </w:pPr>
            <w:r>
              <w:rPr>
                <w:noProof/>
              </w:rPr>
              <w:t>Corrections and additions to Annex O (examples of NAS security contexts management in multiple registrations)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44DA72" w:rsidR="001E41F3" w:rsidRDefault="00623DCF">
            <w:pPr>
              <w:pStyle w:val="CRCoverPage"/>
              <w:spacing w:after="0"/>
              <w:ind w:left="100"/>
              <w:rPr>
                <w:noProof/>
              </w:rPr>
            </w:pPr>
            <w:r>
              <w:rPr>
                <w:noProof/>
              </w:rPr>
              <w:t>Unclear</w:t>
            </w:r>
            <w:r w:rsidR="00D57605">
              <w:rPr>
                <w:noProof/>
              </w:rPr>
              <w:t xml:space="preserve"> requirement for </w:t>
            </w:r>
            <w:r>
              <w:rPr>
                <w:noProof/>
              </w:rPr>
              <w:t xml:space="preserve">the </w:t>
            </w:r>
            <w:r w:rsidR="00D57605">
              <w:rPr>
                <w:noProof/>
              </w:rPr>
              <w:t>use of PLMN ID tag</w:t>
            </w:r>
            <w:r>
              <w:rPr>
                <w:noProof/>
              </w:rPr>
              <w:t xml:space="preserve"> in 5GS NAS Security Context</w:t>
            </w:r>
            <w:r w:rsidR="00D57605">
              <w:rPr>
                <w:noProof/>
              </w:rPr>
              <w:t>.</w:t>
            </w:r>
            <w:r w:rsidR="007724AD">
              <w:rPr>
                <w:noProof/>
              </w:rPr>
              <w:t xml:space="preserve"> </w:t>
            </w:r>
            <w:r>
              <w:rPr>
                <w:noProof/>
              </w:rPr>
              <w:t>I</w:t>
            </w:r>
            <w:r w:rsidR="007724AD">
              <w:rPr>
                <w:noProof/>
              </w:rPr>
              <w:t>nsufficient information in Annex O.</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0E7E87" w:rsidR="001E41F3" w:rsidRDefault="00D57605">
            <w:pPr>
              <w:pStyle w:val="CRCoverPage"/>
              <w:spacing w:after="0"/>
              <w:ind w:left="100"/>
              <w:rPr>
                <w:noProof/>
              </w:rPr>
            </w:pPr>
            <w:r>
              <w:rPr>
                <w:noProof/>
              </w:rPr>
              <w:t>4.4.11.4</w:t>
            </w:r>
            <w:r w:rsidR="007724AD">
              <w:rPr>
                <w:noProof/>
              </w:rPr>
              <w:t>, Annex O</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6483667F" w14:textId="77777777" w:rsidR="005800C9" w:rsidRPr="007D0212" w:rsidRDefault="005800C9" w:rsidP="005800C9">
      <w:pPr>
        <w:pStyle w:val="Heading4"/>
      </w:pPr>
      <w:bookmarkStart w:id="2" w:name="_Toc11052989"/>
      <w:bookmarkStart w:id="3" w:name="_Toc20391829"/>
      <w:bookmarkStart w:id="4" w:name="_Toc27773795"/>
      <w:bookmarkStart w:id="5" w:name="_Toc36474220"/>
      <w:bookmarkStart w:id="6" w:name="_Toc36477577"/>
      <w:bookmarkStart w:id="7" w:name="_Toc44930469"/>
      <w:bookmarkStart w:id="8" w:name="_Toc50965238"/>
      <w:bookmarkStart w:id="9" w:name="_Toc57102006"/>
      <w:bookmarkStart w:id="10" w:name="_Toc106962282"/>
      <w:r w:rsidRPr="007D0212">
        <w:lastRenderedPageBreak/>
        <w:t>4.4.11.4</w:t>
      </w:r>
      <w:r w:rsidRPr="007D0212">
        <w:tab/>
        <w:t>EF</w:t>
      </w:r>
      <w:r w:rsidRPr="007D0212">
        <w:rPr>
          <w:vertAlign w:val="subscript"/>
        </w:rPr>
        <w:t>5GS3GPPNSC</w:t>
      </w:r>
      <w:r w:rsidRPr="007D0212">
        <w:t xml:space="preserve"> (5GS 3GPP Access NAS Security Context)</w:t>
      </w:r>
      <w:bookmarkEnd w:id="2"/>
      <w:bookmarkEnd w:id="3"/>
      <w:bookmarkEnd w:id="4"/>
      <w:bookmarkEnd w:id="5"/>
      <w:bookmarkEnd w:id="6"/>
      <w:bookmarkEnd w:id="7"/>
      <w:bookmarkEnd w:id="8"/>
      <w:bookmarkEnd w:id="9"/>
      <w:bookmarkEnd w:id="10"/>
    </w:p>
    <w:p w14:paraId="200010CC" w14:textId="77777777" w:rsidR="005800C9" w:rsidRPr="007D0212" w:rsidRDefault="005800C9" w:rsidP="005800C9">
      <w:r w:rsidRPr="007D0212">
        <w:t>If service n°122 is "available" in EF</w:t>
      </w:r>
      <w:r w:rsidRPr="007D0212">
        <w:rPr>
          <w:vertAlign w:val="subscript"/>
        </w:rPr>
        <w:t>UST</w:t>
      </w:r>
      <w:r w:rsidRPr="007D0212">
        <w:t>, this file shall be present.</w:t>
      </w:r>
    </w:p>
    <w:p w14:paraId="3D9122D9" w14:textId="77777777" w:rsidR="005800C9" w:rsidRDefault="005800C9" w:rsidP="005800C9">
      <w:pPr>
        <w:keepNext/>
        <w:keepLines/>
      </w:pPr>
      <w:r w:rsidRPr="007D0212">
        <w:t>This EF contains the 5GS 3GPP access NAS security context as defined in TS 24.501 [104], consisting of K</w:t>
      </w:r>
      <w:r w:rsidRPr="007D0212">
        <w:rPr>
          <w:vertAlign w:val="subscript"/>
        </w:rPr>
        <w:t>AMF</w:t>
      </w:r>
      <w:r w:rsidRPr="007D0212">
        <w:t xml:space="preserve"> with the associated key set identifier, the UE security capabilities, and the uplink and downlink NAS COUNT values. This EF also contains the EPS NAS security algorithms to be used when the UE goes to EPS, either by means of connected mode handover in a network that supports N26 interface, or by the means of idle mode mobility performed by the UE from 5GS to EPS, as specified in TS 33.501 [105]. This file shall contain one record.</w:t>
      </w:r>
    </w:p>
    <w:p w14:paraId="03F2B647" w14:textId="77777777" w:rsidR="005800C9" w:rsidRPr="007D0212" w:rsidRDefault="005800C9" w:rsidP="005800C9">
      <w:pPr>
        <w:keepNext/>
        <w:keepLines/>
      </w:pPr>
      <w:r w:rsidRPr="007D0212">
        <w:t>If Service n°</w:t>
      </w:r>
      <w:r>
        <w:t>136</w:t>
      </w:r>
      <w:r w:rsidRPr="007D0212">
        <w:t xml:space="preserve"> is not "available" in EF</w:t>
      </w:r>
      <w:r w:rsidRPr="007D0212">
        <w:rPr>
          <w:vertAlign w:val="subscript"/>
        </w:rPr>
        <w:t>UST</w:t>
      </w:r>
      <w:r w:rsidRPr="007D0212">
        <w:t>, the file</w:t>
      </w:r>
      <w:r w:rsidRPr="007D6D31">
        <w:t xml:space="preserve"> </w:t>
      </w:r>
      <w:r w:rsidRPr="007D0212">
        <w:t xml:space="preserve">shall </w:t>
      </w:r>
      <w:r>
        <w:t>contain one record</w:t>
      </w:r>
      <w:r w:rsidRPr="007D0212">
        <w:t>.</w:t>
      </w:r>
    </w:p>
    <w:p w14:paraId="1147744C" w14:textId="77777777" w:rsidR="005800C9" w:rsidRDefault="005800C9" w:rsidP="005800C9">
      <w:pPr>
        <w:keepNext/>
        <w:keepLines/>
      </w:pPr>
      <w:r>
        <w:t>If service n°136 is "available" in EF</w:t>
      </w:r>
      <w:r w:rsidRPr="00097B37">
        <w:rPr>
          <w:vertAlign w:val="subscript"/>
        </w:rPr>
        <w:t>UST</w:t>
      </w:r>
      <w:r w:rsidRPr="003D799E">
        <w:t>, the file shall contain two records. As specified in TS 33.501 [105] clause 6.3.2.1, in case of multiple registrations in different PLMNs, each record shall store 5GS 3GPP access NAS security context for each different PLMN</w:t>
      </w:r>
      <w:r>
        <w:t xml:space="preserve"> </w:t>
      </w:r>
      <w:r w:rsidRPr="008001CF">
        <w:t xml:space="preserve">(Refer to Annex </w:t>
      </w:r>
      <w:r>
        <w:t>O</w:t>
      </w:r>
      <w:r w:rsidRPr="008001CF">
        <w:t xml:space="preserve"> for examples),</w:t>
      </w:r>
    </w:p>
    <w:p w14:paraId="7D454B6B" w14:textId="77777777" w:rsidR="005800C9" w:rsidRPr="007D0212" w:rsidRDefault="005800C9" w:rsidP="005800C9">
      <w:pPr>
        <w:keepNext/>
        <w:keepLines/>
      </w:pPr>
    </w:p>
    <w:p w14:paraId="666B3078" w14:textId="77777777" w:rsidR="005800C9" w:rsidRPr="007D0212" w:rsidRDefault="005800C9" w:rsidP="005800C9">
      <w:pPr>
        <w:pStyle w:val="TH"/>
        <w:spacing w:before="0" w:after="0"/>
        <w:rPr>
          <w:sz w:val="8"/>
          <w:szCs w:val="8"/>
        </w:rPr>
      </w:pPr>
    </w:p>
    <w:tbl>
      <w:tblPr>
        <w:tblW w:w="75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1420"/>
        <w:gridCol w:w="992"/>
        <w:gridCol w:w="1701"/>
        <w:gridCol w:w="568"/>
        <w:gridCol w:w="39"/>
        <w:gridCol w:w="1519"/>
      </w:tblGrid>
      <w:tr w:rsidR="005800C9" w:rsidRPr="007D0212" w14:paraId="13E0C9FB" w14:textId="77777777" w:rsidTr="00FC2944">
        <w:trPr>
          <w:jc w:val="center"/>
        </w:trPr>
        <w:tc>
          <w:tcPr>
            <w:tcW w:w="2694" w:type="dxa"/>
            <w:gridSpan w:val="2"/>
            <w:tcBorders>
              <w:top w:val="single" w:sz="6" w:space="0" w:color="auto"/>
              <w:left w:val="single" w:sz="6" w:space="0" w:color="auto"/>
              <w:bottom w:val="single" w:sz="4" w:space="0" w:color="auto"/>
              <w:right w:val="single" w:sz="6" w:space="0" w:color="auto"/>
            </w:tcBorders>
            <w:hideMark/>
          </w:tcPr>
          <w:p w14:paraId="392F5B50" w14:textId="77777777" w:rsidR="005800C9" w:rsidRPr="007D0212" w:rsidRDefault="005800C9" w:rsidP="00FC2944">
            <w:pPr>
              <w:pStyle w:val="TAC"/>
            </w:pPr>
            <w:r w:rsidRPr="007D0212">
              <w:t>Identifier: '4F03'</w:t>
            </w:r>
          </w:p>
        </w:tc>
        <w:tc>
          <w:tcPr>
            <w:tcW w:w="3261" w:type="dxa"/>
            <w:gridSpan w:val="3"/>
            <w:tcBorders>
              <w:top w:val="single" w:sz="6" w:space="0" w:color="auto"/>
              <w:left w:val="single" w:sz="6" w:space="0" w:color="auto"/>
              <w:bottom w:val="single" w:sz="6" w:space="0" w:color="auto"/>
              <w:right w:val="single" w:sz="6" w:space="0" w:color="auto"/>
            </w:tcBorders>
            <w:hideMark/>
          </w:tcPr>
          <w:p w14:paraId="68CEDF3B" w14:textId="77777777" w:rsidR="005800C9" w:rsidRPr="007D0212" w:rsidRDefault="005800C9" w:rsidP="00FC2944">
            <w:pPr>
              <w:pStyle w:val="TAC"/>
            </w:pPr>
            <w:r w:rsidRPr="007D0212">
              <w:t>Structure: linear fixed</w:t>
            </w:r>
          </w:p>
        </w:tc>
        <w:tc>
          <w:tcPr>
            <w:tcW w:w="1558" w:type="dxa"/>
            <w:gridSpan w:val="2"/>
            <w:tcBorders>
              <w:top w:val="single" w:sz="6" w:space="0" w:color="auto"/>
              <w:left w:val="single" w:sz="6" w:space="0" w:color="auto"/>
              <w:bottom w:val="single" w:sz="6" w:space="0" w:color="auto"/>
              <w:right w:val="single" w:sz="6" w:space="0" w:color="auto"/>
            </w:tcBorders>
            <w:hideMark/>
          </w:tcPr>
          <w:p w14:paraId="6356CC19" w14:textId="77777777" w:rsidR="005800C9" w:rsidRPr="007D0212" w:rsidRDefault="005800C9" w:rsidP="00FC2944">
            <w:pPr>
              <w:pStyle w:val="TAC"/>
            </w:pPr>
            <w:r w:rsidRPr="007D0212">
              <w:t>Optional</w:t>
            </w:r>
          </w:p>
        </w:tc>
      </w:tr>
      <w:tr w:rsidR="005800C9" w:rsidRPr="007D0212" w14:paraId="14312D31" w14:textId="77777777" w:rsidTr="00FC2944">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14:paraId="31B14F11" w14:textId="77777777" w:rsidR="005800C9" w:rsidRPr="007D0212" w:rsidRDefault="005800C9" w:rsidP="00FC2944">
            <w:pPr>
              <w:pStyle w:val="TAC"/>
            </w:pPr>
            <w:r w:rsidRPr="007D0212">
              <w:t>SFI: '03'</w:t>
            </w:r>
          </w:p>
        </w:tc>
        <w:tc>
          <w:tcPr>
            <w:tcW w:w="3827" w:type="dxa"/>
            <w:gridSpan w:val="4"/>
            <w:tcBorders>
              <w:top w:val="single" w:sz="6" w:space="0" w:color="auto"/>
              <w:left w:val="single" w:sz="6" w:space="0" w:color="auto"/>
              <w:bottom w:val="single" w:sz="6" w:space="0" w:color="auto"/>
              <w:right w:val="single" w:sz="6" w:space="0" w:color="auto"/>
            </w:tcBorders>
          </w:tcPr>
          <w:p w14:paraId="7A331172" w14:textId="77777777" w:rsidR="005800C9" w:rsidRPr="007D0212" w:rsidRDefault="005800C9" w:rsidP="00FC2944">
            <w:pPr>
              <w:pStyle w:val="TAC"/>
            </w:pPr>
          </w:p>
        </w:tc>
      </w:tr>
      <w:tr w:rsidR="005800C9" w:rsidRPr="007D0212" w14:paraId="466DC896" w14:textId="77777777" w:rsidTr="00FC2944">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14:paraId="3D9F5E22" w14:textId="77777777" w:rsidR="005800C9" w:rsidRPr="007D0212" w:rsidRDefault="005800C9" w:rsidP="00FC2944">
            <w:pPr>
              <w:pStyle w:val="TAC"/>
            </w:pPr>
            <w:r w:rsidRPr="007D0212">
              <w:t>Record size: X bytes (X</w:t>
            </w:r>
            <w:r w:rsidRPr="007D0212">
              <w:rPr>
                <w:rFonts w:cs="Arial"/>
              </w:rPr>
              <w:t>≥</w:t>
            </w:r>
            <w:r w:rsidRPr="007D0212">
              <w:rPr>
                <w:lang w:val="en-US"/>
              </w:rPr>
              <w:t>5</w:t>
            </w:r>
            <w:r w:rsidRPr="007D0212">
              <w:rPr>
                <w:lang w:val="de-DE"/>
              </w:rPr>
              <w:t>7)</w:t>
            </w:r>
          </w:p>
        </w:tc>
        <w:tc>
          <w:tcPr>
            <w:tcW w:w="3827" w:type="dxa"/>
            <w:gridSpan w:val="4"/>
            <w:tcBorders>
              <w:top w:val="single" w:sz="6" w:space="0" w:color="auto"/>
              <w:left w:val="single" w:sz="6" w:space="0" w:color="auto"/>
              <w:bottom w:val="single" w:sz="6" w:space="0" w:color="auto"/>
              <w:right w:val="single" w:sz="6" w:space="0" w:color="auto"/>
            </w:tcBorders>
            <w:hideMark/>
          </w:tcPr>
          <w:p w14:paraId="25EB1412" w14:textId="77777777" w:rsidR="005800C9" w:rsidRPr="007D0212" w:rsidRDefault="005800C9" w:rsidP="00FC2944">
            <w:pPr>
              <w:pStyle w:val="TAC"/>
            </w:pPr>
            <w:r w:rsidRPr="007D0212">
              <w:t>Update activity: high</w:t>
            </w:r>
          </w:p>
        </w:tc>
      </w:tr>
      <w:tr w:rsidR="005800C9" w:rsidRPr="007D0212" w14:paraId="4605ABAD" w14:textId="77777777" w:rsidTr="00FC2944">
        <w:trPr>
          <w:jc w:val="center"/>
        </w:trPr>
        <w:tc>
          <w:tcPr>
            <w:tcW w:w="7513" w:type="dxa"/>
            <w:gridSpan w:val="7"/>
            <w:tcBorders>
              <w:top w:val="single" w:sz="6" w:space="0" w:color="auto"/>
              <w:left w:val="single" w:sz="6" w:space="0" w:color="auto"/>
              <w:bottom w:val="single" w:sz="6" w:space="0" w:color="auto"/>
              <w:right w:val="single" w:sz="6" w:space="0" w:color="auto"/>
            </w:tcBorders>
          </w:tcPr>
          <w:p w14:paraId="7CB4F85B" w14:textId="77777777" w:rsidR="005800C9" w:rsidRPr="007D0212" w:rsidRDefault="005800C9" w:rsidP="00FC2944">
            <w:pPr>
              <w:pStyle w:val="TAC"/>
              <w:tabs>
                <w:tab w:val="left" w:pos="601"/>
                <w:tab w:val="left" w:pos="3153"/>
              </w:tabs>
              <w:spacing w:before="120"/>
              <w:jc w:val="left"/>
            </w:pPr>
            <w:r w:rsidRPr="007D0212">
              <w:t>Access Conditions:</w:t>
            </w:r>
          </w:p>
          <w:p w14:paraId="45A8C168" w14:textId="77777777" w:rsidR="005800C9" w:rsidRPr="007D0212" w:rsidRDefault="005800C9" w:rsidP="00FC2944">
            <w:pPr>
              <w:pStyle w:val="TAC"/>
              <w:tabs>
                <w:tab w:val="left" w:pos="601"/>
                <w:tab w:val="left" w:pos="3153"/>
              </w:tabs>
              <w:jc w:val="left"/>
            </w:pPr>
            <w:r w:rsidRPr="007D0212">
              <w:tab/>
              <w:t>READ</w:t>
            </w:r>
            <w:r w:rsidRPr="007D0212">
              <w:tab/>
              <w:t>PIN</w:t>
            </w:r>
          </w:p>
          <w:p w14:paraId="7610807B" w14:textId="77777777" w:rsidR="005800C9" w:rsidRPr="007D0212" w:rsidRDefault="005800C9" w:rsidP="00FC2944">
            <w:pPr>
              <w:pStyle w:val="TAC"/>
              <w:tabs>
                <w:tab w:val="left" w:pos="601"/>
                <w:tab w:val="left" w:pos="3153"/>
              </w:tabs>
              <w:jc w:val="left"/>
            </w:pPr>
            <w:r w:rsidRPr="007D0212">
              <w:tab/>
              <w:t>UPDATE</w:t>
            </w:r>
            <w:r w:rsidRPr="007D0212">
              <w:tab/>
              <w:t>PIN</w:t>
            </w:r>
          </w:p>
          <w:p w14:paraId="721DD662" w14:textId="77777777" w:rsidR="005800C9" w:rsidRPr="007D0212" w:rsidRDefault="005800C9" w:rsidP="00FC2944">
            <w:pPr>
              <w:pStyle w:val="TAC"/>
              <w:tabs>
                <w:tab w:val="left" w:pos="601"/>
                <w:tab w:val="left" w:pos="3153"/>
              </w:tabs>
              <w:jc w:val="left"/>
            </w:pPr>
            <w:r w:rsidRPr="007D0212">
              <w:tab/>
              <w:t>DEACTIVATE</w:t>
            </w:r>
            <w:r w:rsidRPr="007D0212">
              <w:tab/>
              <w:t>ADM</w:t>
            </w:r>
          </w:p>
          <w:p w14:paraId="7DB6566C" w14:textId="77777777" w:rsidR="005800C9" w:rsidRPr="007D0212" w:rsidRDefault="005800C9" w:rsidP="00FC2944">
            <w:pPr>
              <w:pStyle w:val="TAC"/>
              <w:tabs>
                <w:tab w:val="left" w:pos="601"/>
                <w:tab w:val="left" w:pos="3153"/>
              </w:tabs>
              <w:jc w:val="left"/>
            </w:pPr>
            <w:r w:rsidRPr="007D0212">
              <w:tab/>
              <w:t>ACTIVATE</w:t>
            </w:r>
            <w:r w:rsidRPr="007D0212">
              <w:tab/>
              <w:t>ADM</w:t>
            </w:r>
          </w:p>
          <w:p w14:paraId="571E71EE" w14:textId="77777777" w:rsidR="005800C9" w:rsidRPr="007D0212" w:rsidRDefault="005800C9" w:rsidP="00FC2944">
            <w:pPr>
              <w:pStyle w:val="TAC"/>
              <w:tabs>
                <w:tab w:val="left" w:pos="601"/>
                <w:tab w:val="left" w:pos="3153"/>
              </w:tabs>
              <w:jc w:val="left"/>
            </w:pPr>
          </w:p>
        </w:tc>
      </w:tr>
      <w:tr w:rsidR="005800C9" w:rsidRPr="007D0212" w14:paraId="232A046F" w14:textId="77777777" w:rsidTr="00FC2944">
        <w:trPr>
          <w:jc w:val="center"/>
        </w:trPr>
        <w:tc>
          <w:tcPr>
            <w:tcW w:w="1275" w:type="dxa"/>
            <w:tcBorders>
              <w:top w:val="single" w:sz="6" w:space="0" w:color="auto"/>
              <w:left w:val="single" w:sz="6" w:space="0" w:color="auto"/>
              <w:bottom w:val="single" w:sz="6" w:space="0" w:color="auto"/>
              <w:right w:val="single" w:sz="6" w:space="0" w:color="auto"/>
            </w:tcBorders>
            <w:hideMark/>
          </w:tcPr>
          <w:p w14:paraId="6297DB1F" w14:textId="77777777" w:rsidR="005800C9" w:rsidRPr="007D0212" w:rsidRDefault="005800C9" w:rsidP="00FC2944">
            <w:pPr>
              <w:pStyle w:val="TAC"/>
            </w:pPr>
            <w:r w:rsidRPr="007D0212">
              <w:t>Bytes</w:t>
            </w:r>
          </w:p>
        </w:tc>
        <w:tc>
          <w:tcPr>
            <w:tcW w:w="4112" w:type="dxa"/>
            <w:gridSpan w:val="3"/>
            <w:tcBorders>
              <w:top w:val="single" w:sz="6" w:space="0" w:color="auto"/>
              <w:left w:val="single" w:sz="6" w:space="0" w:color="auto"/>
              <w:bottom w:val="single" w:sz="6" w:space="0" w:color="auto"/>
              <w:right w:val="single" w:sz="6" w:space="0" w:color="auto"/>
            </w:tcBorders>
            <w:hideMark/>
          </w:tcPr>
          <w:p w14:paraId="76BE14D7" w14:textId="77777777" w:rsidR="005800C9" w:rsidRPr="007D0212" w:rsidRDefault="005800C9" w:rsidP="00FC2944">
            <w:pPr>
              <w:pStyle w:val="TAC"/>
            </w:pPr>
            <w:r w:rsidRPr="007D0212">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14:paraId="7532817A" w14:textId="77777777" w:rsidR="005800C9" w:rsidRPr="007D0212" w:rsidRDefault="005800C9" w:rsidP="00FC2944">
            <w:pPr>
              <w:pStyle w:val="TAC"/>
            </w:pPr>
            <w:r w:rsidRPr="007D0212">
              <w:t>M/O</w:t>
            </w:r>
          </w:p>
        </w:tc>
        <w:tc>
          <w:tcPr>
            <w:tcW w:w="1519" w:type="dxa"/>
            <w:tcBorders>
              <w:top w:val="single" w:sz="6" w:space="0" w:color="auto"/>
              <w:left w:val="single" w:sz="6" w:space="0" w:color="auto"/>
              <w:bottom w:val="single" w:sz="6" w:space="0" w:color="auto"/>
              <w:right w:val="single" w:sz="6" w:space="0" w:color="auto"/>
            </w:tcBorders>
            <w:hideMark/>
          </w:tcPr>
          <w:p w14:paraId="2D9E0B73" w14:textId="77777777" w:rsidR="005800C9" w:rsidRPr="007D0212" w:rsidRDefault="005800C9" w:rsidP="00FC2944">
            <w:pPr>
              <w:pStyle w:val="TAC"/>
            </w:pPr>
            <w:r w:rsidRPr="007D0212">
              <w:t>Length</w:t>
            </w:r>
          </w:p>
        </w:tc>
      </w:tr>
      <w:tr w:rsidR="005800C9" w:rsidRPr="007D0212" w14:paraId="5D909F7C" w14:textId="77777777" w:rsidTr="00FC2944">
        <w:trPr>
          <w:jc w:val="center"/>
        </w:trPr>
        <w:tc>
          <w:tcPr>
            <w:tcW w:w="1275" w:type="dxa"/>
            <w:tcBorders>
              <w:top w:val="single" w:sz="6" w:space="0" w:color="auto"/>
              <w:left w:val="single" w:sz="6" w:space="0" w:color="auto"/>
              <w:bottom w:val="single" w:sz="6" w:space="0" w:color="auto"/>
              <w:right w:val="single" w:sz="6" w:space="0" w:color="auto"/>
            </w:tcBorders>
            <w:hideMark/>
          </w:tcPr>
          <w:p w14:paraId="1DF8DF02" w14:textId="77777777" w:rsidR="005800C9" w:rsidRPr="007D0212" w:rsidRDefault="005800C9" w:rsidP="00FC2944">
            <w:pPr>
              <w:pStyle w:val="TAC"/>
            </w:pPr>
            <w:r w:rsidRPr="007D0212">
              <w:t>1 to X</w:t>
            </w:r>
          </w:p>
        </w:tc>
        <w:tc>
          <w:tcPr>
            <w:tcW w:w="4112" w:type="dxa"/>
            <w:gridSpan w:val="3"/>
            <w:tcBorders>
              <w:top w:val="single" w:sz="6" w:space="0" w:color="auto"/>
              <w:left w:val="single" w:sz="6" w:space="0" w:color="auto"/>
              <w:bottom w:val="single" w:sz="6" w:space="0" w:color="auto"/>
              <w:right w:val="single" w:sz="6" w:space="0" w:color="auto"/>
            </w:tcBorders>
            <w:hideMark/>
          </w:tcPr>
          <w:p w14:paraId="6F900A8B" w14:textId="77777777" w:rsidR="005800C9" w:rsidRPr="007D0212" w:rsidRDefault="005800C9" w:rsidP="00FC2944">
            <w:pPr>
              <w:pStyle w:val="TAC"/>
              <w:jc w:val="left"/>
            </w:pPr>
            <w:r w:rsidRPr="007D0212">
              <w:t>5GS NAS Security Context TLV Object</w:t>
            </w:r>
          </w:p>
        </w:tc>
        <w:tc>
          <w:tcPr>
            <w:tcW w:w="607" w:type="dxa"/>
            <w:gridSpan w:val="2"/>
            <w:tcBorders>
              <w:top w:val="single" w:sz="6" w:space="0" w:color="auto"/>
              <w:left w:val="single" w:sz="6" w:space="0" w:color="auto"/>
              <w:bottom w:val="single" w:sz="6" w:space="0" w:color="auto"/>
              <w:right w:val="single" w:sz="6" w:space="0" w:color="auto"/>
            </w:tcBorders>
            <w:hideMark/>
          </w:tcPr>
          <w:p w14:paraId="03F166E4" w14:textId="77777777" w:rsidR="005800C9" w:rsidRPr="007D0212" w:rsidRDefault="005800C9" w:rsidP="00FC2944">
            <w:pPr>
              <w:pStyle w:val="TAC"/>
            </w:pPr>
            <w:r w:rsidRPr="007D0212">
              <w:t>M</w:t>
            </w:r>
          </w:p>
        </w:tc>
        <w:tc>
          <w:tcPr>
            <w:tcW w:w="1519" w:type="dxa"/>
            <w:tcBorders>
              <w:top w:val="single" w:sz="6" w:space="0" w:color="auto"/>
              <w:left w:val="single" w:sz="6" w:space="0" w:color="auto"/>
              <w:bottom w:val="single" w:sz="6" w:space="0" w:color="auto"/>
              <w:right w:val="single" w:sz="6" w:space="0" w:color="auto"/>
            </w:tcBorders>
            <w:hideMark/>
          </w:tcPr>
          <w:p w14:paraId="5F04FDFC" w14:textId="77777777" w:rsidR="005800C9" w:rsidRPr="007D0212" w:rsidRDefault="005800C9" w:rsidP="00FC2944">
            <w:pPr>
              <w:pStyle w:val="TAC"/>
            </w:pPr>
            <w:r w:rsidRPr="007D0212">
              <w:t>X bytes</w:t>
            </w:r>
          </w:p>
        </w:tc>
      </w:tr>
    </w:tbl>
    <w:p w14:paraId="10434A51" w14:textId="77777777" w:rsidR="005800C9" w:rsidRPr="007D0212" w:rsidRDefault="005800C9" w:rsidP="005800C9">
      <w:pPr>
        <w:pStyle w:val="FP"/>
      </w:pPr>
    </w:p>
    <w:p w14:paraId="0086B8FB" w14:textId="77777777" w:rsidR="005800C9" w:rsidRPr="007D0212" w:rsidRDefault="005800C9" w:rsidP="005800C9">
      <w:r w:rsidRPr="007D0212">
        <w:t>5GS NAS Security Context tags</w:t>
      </w:r>
    </w:p>
    <w:p w14:paraId="4B732776" w14:textId="77777777" w:rsidR="005800C9" w:rsidRPr="007D0212" w:rsidRDefault="005800C9" w:rsidP="005800C9">
      <w:pPr>
        <w:pStyle w:val="TH"/>
        <w:spacing w:before="0" w:after="0"/>
        <w:rPr>
          <w:sz w:val="8"/>
          <w:szCs w:val="8"/>
        </w:rPr>
      </w:pPr>
    </w:p>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90"/>
        <w:gridCol w:w="1980"/>
      </w:tblGrid>
      <w:tr w:rsidR="005800C9" w:rsidRPr="007D0212" w14:paraId="036ED7E0" w14:textId="77777777" w:rsidTr="00FC2944">
        <w:tc>
          <w:tcPr>
            <w:tcW w:w="5490" w:type="dxa"/>
            <w:tcBorders>
              <w:top w:val="single" w:sz="4" w:space="0" w:color="auto"/>
              <w:left w:val="single" w:sz="4" w:space="0" w:color="auto"/>
              <w:bottom w:val="single" w:sz="4" w:space="0" w:color="auto"/>
              <w:right w:val="single" w:sz="4" w:space="0" w:color="auto"/>
            </w:tcBorders>
            <w:hideMark/>
          </w:tcPr>
          <w:p w14:paraId="1BBDAF24" w14:textId="77777777" w:rsidR="005800C9" w:rsidRPr="007D0212" w:rsidRDefault="005800C9" w:rsidP="00FC2944">
            <w:pPr>
              <w:pStyle w:val="TAH"/>
            </w:pPr>
            <w:r w:rsidRPr="007D0212">
              <w:t>Description</w:t>
            </w:r>
          </w:p>
        </w:tc>
        <w:tc>
          <w:tcPr>
            <w:tcW w:w="1980" w:type="dxa"/>
            <w:tcBorders>
              <w:top w:val="single" w:sz="4" w:space="0" w:color="auto"/>
              <w:left w:val="single" w:sz="4" w:space="0" w:color="auto"/>
              <w:bottom w:val="single" w:sz="4" w:space="0" w:color="auto"/>
              <w:right w:val="single" w:sz="4" w:space="0" w:color="auto"/>
            </w:tcBorders>
            <w:hideMark/>
          </w:tcPr>
          <w:p w14:paraId="56F4ABC7" w14:textId="77777777" w:rsidR="005800C9" w:rsidRPr="007D0212" w:rsidRDefault="005800C9" w:rsidP="00FC2944">
            <w:pPr>
              <w:pStyle w:val="TAH"/>
            </w:pPr>
            <w:r w:rsidRPr="007D0212">
              <w:t>Tag Value</w:t>
            </w:r>
          </w:p>
        </w:tc>
      </w:tr>
      <w:tr w:rsidR="005800C9" w:rsidRPr="007D0212" w14:paraId="2BBD05BC" w14:textId="77777777" w:rsidTr="00FC2944">
        <w:tc>
          <w:tcPr>
            <w:tcW w:w="5490" w:type="dxa"/>
            <w:tcBorders>
              <w:top w:val="single" w:sz="4" w:space="0" w:color="auto"/>
              <w:left w:val="single" w:sz="4" w:space="0" w:color="auto"/>
              <w:bottom w:val="single" w:sz="4" w:space="0" w:color="auto"/>
              <w:right w:val="single" w:sz="4" w:space="0" w:color="auto"/>
            </w:tcBorders>
            <w:hideMark/>
          </w:tcPr>
          <w:p w14:paraId="4E5C530A" w14:textId="77777777" w:rsidR="005800C9" w:rsidRPr="007D0212" w:rsidRDefault="005800C9" w:rsidP="00FC2944">
            <w:pPr>
              <w:pStyle w:val="TAL"/>
              <w:rPr>
                <w:b/>
              </w:rPr>
            </w:pPr>
            <w:r w:rsidRPr="007D0212">
              <w:t>5GS NAS Security Context Tag</w:t>
            </w:r>
          </w:p>
        </w:tc>
        <w:tc>
          <w:tcPr>
            <w:tcW w:w="1980" w:type="dxa"/>
            <w:tcBorders>
              <w:top w:val="single" w:sz="4" w:space="0" w:color="auto"/>
              <w:left w:val="single" w:sz="4" w:space="0" w:color="auto"/>
              <w:bottom w:val="single" w:sz="4" w:space="0" w:color="auto"/>
              <w:right w:val="single" w:sz="4" w:space="0" w:color="auto"/>
            </w:tcBorders>
            <w:hideMark/>
          </w:tcPr>
          <w:p w14:paraId="46EA75FB" w14:textId="77777777" w:rsidR="005800C9" w:rsidRPr="007D0212" w:rsidRDefault="005800C9" w:rsidP="00FC2944">
            <w:pPr>
              <w:pStyle w:val="TAC"/>
              <w:rPr>
                <w:b/>
              </w:rPr>
            </w:pPr>
            <w:r w:rsidRPr="007D0212">
              <w:t>'A0'</w:t>
            </w:r>
          </w:p>
        </w:tc>
      </w:tr>
    </w:tbl>
    <w:p w14:paraId="0D91D830" w14:textId="77777777" w:rsidR="005800C9" w:rsidRPr="007D0212" w:rsidRDefault="005800C9" w:rsidP="005800C9">
      <w:pPr>
        <w:pStyle w:val="FP"/>
      </w:pPr>
    </w:p>
    <w:p w14:paraId="2F1F6994" w14:textId="77777777" w:rsidR="005800C9" w:rsidRPr="007D0212" w:rsidRDefault="005800C9" w:rsidP="005800C9">
      <w:r w:rsidRPr="007D0212">
        <w:t>5GS NAS Security Context information</w:t>
      </w:r>
    </w:p>
    <w:p w14:paraId="632218D2" w14:textId="77777777" w:rsidR="005800C9" w:rsidRPr="007D0212" w:rsidRDefault="005800C9" w:rsidP="005800C9">
      <w:pPr>
        <w:pStyle w:val="TH"/>
        <w:spacing w:before="0" w:after="0"/>
        <w:rPr>
          <w:sz w:val="8"/>
          <w:szCs w:val="8"/>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0"/>
        <w:gridCol w:w="1144"/>
        <w:gridCol w:w="1407"/>
        <w:gridCol w:w="1090"/>
      </w:tblGrid>
      <w:tr w:rsidR="005800C9" w:rsidRPr="007D0212" w14:paraId="3FA61533" w14:textId="77777777" w:rsidTr="00FC2944">
        <w:tc>
          <w:tcPr>
            <w:tcW w:w="3920" w:type="dxa"/>
            <w:tcBorders>
              <w:top w:val="single" w:sz="4" w:space="0" w:color="auto"/>
              <w:left w:val="single" w:sz="4" w:space="0" w:color="auto"/>
              <w:bottom w:val="single" w:sz="4" w:space="0" w:color="auto"/>
              <w:right w:val="single" w:sz="4" w:space="0" w:color="auto"/>
            </w:tcBorders>
            <w:hideMark/>
          </w:tcPr>
          <w:p w14:paraId="2E1F2A20" w14:textId="77777777" w:rsidR="005800C9" w:rsidRPr="007D0212" w:rsidRDefault="005800C9" w:rsidP="00FC2944">
            <w:pPr>
              <w:pStyle w:val="TAH"/>
            </w:pPr>
            <w:r w:rsidRPr="007D0212">
              <w:t>Description</w:t>
            </w:r>
          </w:p>
        </w:tc>
        <w:tc>
          <w:tcPr>
            <w:tcW w:w="1144" w:type="dxa"/>
            <w:tcBorders>
              <w:top w:val="single" w:sz="4" w:space="0" w:color="auto"/>
              <w:left w:val="single" w:sz="4" w:space="0" w:color="auto"/>
              <w:bottom w:val="single" w:sz="4" w:space="0" w:color="auto"/>
              <w:right w:val="single" w:sz="4" w:space="0" w:color="auto"/>
            </w:tcBorders>
            <w:hideMark/>
          </w:tcPr>
          <w:p w14:paraId="7C9FCE6F" w14:textId="77777777" w:rsidR="005800C9" w:rsidRPr="007D0212" w:rsidRDefault="005800C9" w:rsidP="00FC2944">
            <w:pPr>
              <w:pStyle w:val="TAH"/>
            </w:pPr>
            <w:r w:rsidRPr="007D0212">
              <w:t>Value</w:t>
            </w:r>
          </w:p>
        </w:tc>
        <w:tc>
          <w:tcPr>
            <w:tcW w:w="1407" w:type="dxa"/>
            <w:tcBorders>
              <w:top w:val="single" w:sz="4" w:space="0" w:color="auto"/>
              <w:left w:val="single" w:sz="4" w:space="0" w:color="auto"/>
              <w:bottom w:val="single" w:sz="4" w:space="0" w:color="auto"/>
              <w:right w:val="single" w:sz="4" w:space="0" w:color="auto"/>
            </w:tcBorders>
            <w:hideMark/>
          </w:tcPr>
          <w:p w14:paraId="19BF7D1A" w14:textId="77777777" w:rsidR="005800C9" w:rsidRPr="007D0212" w:rsidRDefault="005800C9" w:rsidP="00FC2944">
            <w:pPr>
              <w:pStyle w:val="TAH"/>
            </w:pPr>
            <w:r w:rsidRPr="007D0212">
              <w:t>M/O</w:t>
            </w:r>
          </w:p>
        </w:tc>
        <w:tc>
          <w:tcPr>
            <w:tcW w:w="1090" w:type="dxa"/>
            <w:tcBorders>
              <w:top w:val="single" w:sz="4" w:space="0" w:color="auto"/>
              <w:left w:val="single" w:sz="4" w:space="0" w:color="auto"/>
              <w:bottom w:val="single" w:sz="4" w:space="0" w:color="auto"/>
              <w:right w:val="single" w:sz="4" w:space="0" w:color="auto"/>
            </w:tcBorders>
            <w:hideMark/>
          </w:tcPr>
          <w:p w14:paraId="622EFCD3" w14:textId="77777777" w:rsidR="005800C9" w:rsidRPr="007D0212" w:rsidRDefault="005800C9" w:rsidP="00FC2944">
            <w:pPr>
              <w:pStyle w:val="TAH"/>
            </w:pPr>
            <w:r w:rsidRPr="007D0212">
              <w:t>Length (bytes)</w:t>
            </w:r>
          </w:p>
        </w:tc>
      </w:tr>
      <w:tr w:rsidR="005800C9" w:rsidRPr="007D0212" w14:paraId="5212EDCA" w14:textId="77777777" w:rsidTr="00FC2944">
        <w:tc>
          <w:tcPr>
            <w:tcW w:w="3920" w:type="dxa"/>
            <w:tcBorders>
              <w:top w:val="single" w:sz="4" w:space="0" w:color="auto"/>
              <w:left w:val="single" w:sz="4" w:space="0" w:color="auto"/>
              <w:bottom w:val="single" w:sz="4" w:space="0" w:color="auto"/>
              <w:right w:val="single" w:sz="4" w:space="0" w:color="auto"/>
            </w:tcBorders>
            <w:hideMark/>
          </w:tcPr>
          <w:p w14:paraId="61882A9B" w14:textId="77777777" w:rsidR="005800C9" w:rsidRPr="007D0212" w:rsidRDefault="005800C9" w:rsidP="00FC2944">
            <w:pPr>
              <w:pStyle w:val="TAL"/>
            </w:pPr>
            <w:r w:rsidRPr="007D0212">
              <w:t>5GS NAS Security Context Tag</w:t>
            </w:r>
          </w:p>
        </w:tc>
        <w:tc>
          <w:tcPr>
            <w:tcW w:w="1144" w:type="dxa"/>
            <w:tcBorders>
              <w:top w:val="single" w:sz="4" w:space="0" w:color="auto"/>
              <w:left w:val="single" w:sz="4" w:space="0" w:color="auto"/>
              <w:bottom w:val="single" w:sz="4" w:space="0" w:color="auto"/>
              <w:right w:val="single" w:sz="4" w:space="0" w:color="auto"/>
            </w:tcBorders>
            <w:hideMark/>
          </w:tcPr>
          <w:p w14:paraId="3FD7576C" w14:textId="77777777" w:rsidR="005800C9" w:rsidRPr="007D0212" w:rsidRDefault="005800C9" w:rsidP="00FC2944">
            <w:pPr>
              <w:pStyle w:val="TAC"/>
              <w:rPr>
                <w:snapToGrid w:val="0"/>
              </w:rPr>
            </w:pPr>
            <w:r w:rsidRPr="007D0212">
              <w:rPr>
                <w:snapToGrid w:val="0"/>
              </w:rPr>
              <w:t>'A0'</w:t>
            </w:r>
          </w:p>
        </w:tc>
        <w:tc>
          <w:tcPr>
            <w:tcW w:w="1407" w:type="dxa"/>
            <w:tcBorders>
              <w:top w:val="single" w:sz="4" w:space="0" w:color="auto"/>
              <w:left w:val="single" w:sz="4" w:space="0" w:color="auto"/>
              <w:bottom w:val="single" w:sz="4" w:space="0" w:color="auto"/>
              <w:right w:val="single" w:sz="4" w:space="0" w:color="auto"/>
            </w:tcBorders>
            <w:hideMark/>
          </w:tcPr>
          <w:p w14:paraId="43419F47" w14:textId="77777777" w:rsidR="005800C9" w:rsidRPr="007D0212" w:rsidRDefault="005800C9" w:rsidP="00FC2944">
            <w:pPr>
              <w:pStyle w:val="TAC"/>
              <w:rPr>
                <w:snapToGrid w:val="0"/>
              </w:rPr>
            </w:pPr>
            <w:r w:rsidRPr="007D0212">
              <w:rPr>
                <w:snapToGrid w:val="0"/>
              </w:rPr>
              <w:t>M</w:t>
            </w:r>
          </w:p>
        </w:tc>
        <w:tc>
          <w:tcPr>
            <w:tcW w:w="1090" w:type="dxa"/>
            <w:tcBorders>
              <w:top w:val="single" w:sz="4" w:space="0" w:color="auto"/>
              <w:left w:val="single" w:sz="4" w:space="0" w:color="auto"/>
              <w:bottom w:val="single" w:sz="4" w:space="0" w:color="auto"/>
              <w:right w:val="single" w:sz="4" w:space="0" w:color="auto"/>
            </w:tcBorders>
            <w:hideMark/>
          </w:tcPr>
          <w:p w14:paraId="478846DA" w14:textId="77777777" w:rsidR="005800C9" w:rsidRPr="007D0212" w:rsidRDefault="005800C9" w:rsidP="00FC2944">
            <w:pPr>
              <w:pStyle w:val="TAC"/>
              <w:rPr>
                <w:snapToGrid w:val="0"/>
              </w:rPr>
            </w:pPr>
            <w:r w:rsidRPr="007D0212">
              <w:rPr>
                <w:snapToGrid w:val="0"/>
              </w:rPr>
              <w:t>1</w:t>
            </w:r>
          </w:p>
        </w:tc>
      </w:tr>
      <w:tr w:rsidR="005800C9" w:rsidRPr="007D0212" w14:paraId="708944E2" w14:textId="77777777" w:rsidTr="00FC2944">
        <w:tc>
          <w:tcPr>
            <w:tcW w:w="3920" w:type="dxa"/>
            <w:tcBorders>
              <w:top w:val="single" w:sz="4" w:space="0" w:color="auto"/>
              <w:left w:val="single" w:sz="4" w:space="0" w:color="auto"/>
              <w:bottom w:val="single" w:sz="4" w:space="0" w:color="auto"/>
              <w:right w:val="single" w:sz="4" w:space="0" w:color="auto"/>
            </w:tcBorders>
            <w:hideMark/>
          </w:tcPr>
          <w:p w14:paraId="3B393AFF" w14:textId="77777777" w:rsidR="005800C9" w:rsidRPr="007D0212" w:rsidRDefault="005800C9" w:rsidP="00FC2944">
            <w:pPr>
              <w:pStyle w:val="TAL"/>
            </w:pPr>
            <w:r w:rsidRPr="007D0212">
              <w:t>Length (length of all subsequent data)</w:t>
            </w:r>
          </w:p>
        </w:tc>
        <w:tc>
          <w:tcPr>
            <w:tcW w:w="1144" w:type="dxa"/>
            <w:tcBorders>
              <w:top w:val="single" w:sz="4" w:space="0" w:color="auto"/>
              <w:left w:val="single" w:sz="4" w:space="0" w:color="auto"/>
              <w:bottom w:val="single" w:sz="4" w:space="0" w:color="auto"/>
              <w:right w:val="single" w:sz="4" w:space="0" w:color="auto"/>
            </w:tcBorders>
            <w:hideMark/>
          </w:tcPr>
          <w:p w14:paraId="1D990F99" w14:textId="77777777" w:rsidR="005800C9" w:rsidRPr="007D0212" w:rsidRDefault="005800C9" w:rsidP="00FC2944">
            <w:pPr>
              <w:pStyle w:val="TAC"/>
              <w:rPr>
                <w:snapToGrid w:val="0"/>
              </w:rPr>
            </w:pPr>
            <w:r w:rsidRPr="007D0212">
              <w:rPr>
                <w:snapToGrid w:val="0"/>
              </w:rPr>
              <w:t>Y</w:t>
            </w:r>
          </w:p>
        </w:tc>
        <w:tc>
          <w:tcPr>
            <w:tcW w:w="1407" w:type="dxa"/>
            <w:tcBorders>
              <w:top w:val="single" w:sz="4" w:space="0" w:color="auto"/>
              <w:left w:val="single" w:sz="4" w:space="0" w:color="auto"/>
              <w:bottom w:val="single" w:sz="4" w:space="0" w:color="auto"/>
              <w:right w:val="single" w:sz="4" w:space="0" w:color="auto"/>
            </w:tcBorders>
            <w:hideMark/>
          </w:tcPr>
          <w:p w14:paraId="13F81496" w14:textId="77777777" w:rsidR="005800C9" w:rsidRPr="007D0212" w:rsidRDefault="005800C9" w:rsidP="00FC2944">
            <w:pPr>
              <w:pStyle w:val="TAC"/>
              <w:rPr>
                <w:snapToGrid w:val="0"/>
              </w:rPr>
            </w:pPr>
            <w:r w:rsidRPr="007D0212">
              <w:rPr>
                <w:snapToGrid w:val="0"/>
              </w:rPr>
              <w:t>M</w:t>
            </w:r>
          </w:p>
        </w:tc>
        <w:tc>
          <w:tcPr>
            <w:tcW w:w="1090" w:type="dxa"/>
            <w:tcBorders>
              <w:top w:val="single" w:sz="4" w:space="0" w:color="auto"/>
              <w:left w:val="single" w:sz="4" w:space="0" w:color="auto"/>
              <w:bottom w:val="single" w:sz="4" w:space="0" w:color="auto"/>
              <w:right w:val="single" w:sz="4" w:space="0" w:color="auto"/>
            </w:tcBorders>
            <w:hideMark/>
          </w:tcPr>
          <w:p w14:paraId="2F3A7438" w14:textId="77777777" w:rsidR="005800C9" w:rsidRPr="007D0212" w:rsidRDefault="005800C9" w:rsidP="00FC2944">
            <w:pPr>
              <w:pStyle w:val="TAC"/>
              <w:rPr>
                <w:snapToGrid w:val="0"/>
              </w:rPr>
            </w:pPr>
            <w:r w:rsidRPr="007D0212">
              <w:t>Note 1</w:t>
            </w:r>
          </w:p>
        </w:tc>
      </w:tr>
      <w:tr w:rsidR="005800C9" w:rsidRPr="007D0212" w14:paraId="0AB47E61" w14:textId="77777777" w:rsidTr="00FC2944">
        <w:tc>
          <w:tcPr>
            <w:tcW w:w="3920" w:type="dxa"/>
            <w:tcBorders>
              <w:top w:val="single" w:sz="4" w:space="0" w:color="auto"/>
              <w:left w:val="single" w:sz="4" w:space="0" w:color="auto"/>
              <w:bottom w:val="single" w:sz="4" w:space="0" w:color="auto"/>
              <w:right w:val="single" w:sz="4" w:space="0" w:color="auto"/>
            </w:tcBorders>
            <w:hideMark/>
          </w:tcPr>
          <w:p w14:paraId="5D248950" w14:textId="77777777" w:rsidR="005800C9" w:rsidRPr="007D0212" w:rsidRDefault="005800C9" w:rsidP="00FC2944">
            <w:pPr>
              <w:pStyle w:val="TAL"/>
              <w:rPr>
                <w:snapToGrid w:val="0"/>
              </w:rPr>
            </w:pPr>
            <w:r w:rsidRPr="007D0212">
              <w:t>ngKSI</w:t>
            </w:r>
            <w:r w:rsidRPr="007D0212">
              <w:rPr>
                <w:vertAlign w:val="subscript"/>
              </w:rPr>
              <w:t xml:space="preserve"> </w:t>
            </w:r>
            <w:r w:rsidRPr="007D0212">
              <w:t>Tag</w:t>
            </w:r>
          </w:p>
        </w:tc>
        <w:tc>
          <w:tcPr>
            <w:tcW w:w="1144" w:type="dxa"/>
            <w:tcBorders>
              <w:top w:val="single" w:sz="4" w:space="0" w:color="auto"/>
              <w:left w:val="single" w:sz="4" w:space="0" w:color="auto"/>
              <w:bottom w:val="single" w:sz="4" w:space="0" w:color="auto"/>
              <w:right w:val="single" w:sz="4" w:space="0" w:color="auto"/>
            </w:tcBorders>
            <w:hideMark/>
          </w:tcPr>
          <w:p w14:paraId="5DB49B9A" w14:textId="77777777" w:rsidR="005800C9" w:rsidRPr="007D0212" w:rsidRDefault="005800C9" w:rsidP="00FC2944">
            <w:pPr>
              <w:pStyle w:val="TAC"/>
              <w:rPr>
                <w:snapToGrid w:val="0"/>
              </w:rPr>
            </w:pPr>
            <w:r w:rsidRPr="007D0212">
              <w:rPr>
                <w:snapToGrid w:val="0"/>
              </w:rPr>
              <w:t>'80'</w:t>
            </w:r>
          </w:p>
        </w:tc>
        <w:tc>
          <w:tcPr>
            <w:tcW w:w="1407" w:type="dxa"/>
            <w:tcBorders>
              <w:top w:val="single" w:sz="4" w:space="0" w:color="auto"/>
              <w:left w:val="single" w:sz="4" w:space="0" w:color="auto"/>
              <w:bottom w:val="single" w:sz="4" w:space="0" w:color="auto"/>
              <w:right w:val="single" w:sz="4" w:space="0" w:color="auto"/>
            </w:tcBorders>
            <w:hideMark/>
          </w:tcPr>
          <w:p w14:paraId="74C23F1B" w14:textId="77777777" w:rsidR="005800C9" w:rsidRPr="007D0212" w:rsidRDefault="005800C9" w:rsidP="00FC2944">
            <w:pPr>
              <w:pStyle w:val="TAC"/>
              <w:rPr>
                <w:snapToGrid w:val="0"/>
              </w:rPr>
            </w:pPr>
            <w:r w:rsidRPr="007D0212">
              <w:rPr>
                <w:snapToGrid w:val="0"/>
              </w:rPr>
              <w:t>M</w:t>
            </w:r>
          </w:p>
        </w:tc>
        <w:tc>
          <w:tcPr>
            <w:tcW w:w="1090" w:type="dxa"/>
            <w:tcBorders>
              <w:top w:val="single" w:sz="4" w:space="0" w:color="auto"/>
              <w:left w:val="single" w:sz="4" w:space="0" w:color="auto"/>
              <w:bottom w:val="single" w:sz="4" w:space="0" w:color="auto"/>
              <w:right w:val="single" w:sz="4" w:space="0" w:color="auto"/>
            </w:tcBorders>
            <w:hideMark/>
          </w:tcPr>
          <w:p w14:paraId="5AFBD8AE" w14:textId="77777777" w:rsidR="005800C9" w:rsidRPr="007D0212" w:rsidRDefault="005800C9" w:rsidP="00FC2944">
            <w:pPr>
              <w:pStyle w:val="TAC"/>
              <w:rPr>
                <w:snapToGrid w:val="0"/>
              </w:rPr>
            </w:pPr>
            <w:r w:rsidRPr="007D0212">
              <w:rPr>
                <w:snapToGrid w:val="0"/>
              </w:rPr>
              <w:t>1</w:t>
            </w:r>
          </w:p>
        </w:tc>
      </w:tr>
      <w:tr w:rsidR="005800C9" w:rsidRPr="007D0212" w14:paraId="536D646A" w14:textId="77777777" w:rsidTr="00FC2944">
        <w:tc>
          <w:tcPr>
            <w:tcW w:w="3920" w:type="dxa"/>
            <w:tcBorders>
              <w:top w:val="single" w:sz="4" w:space="0" w:color="auto"/>
              <w:left w:val="single" w:sz="4" w:space="0" w:color="auto"/>
              <w:bottom w:val="single" w:sz="4" w:space="0" w:color="auto"/>
              <w:right w:val="single" w:sz="4" w:space="0" w:color="auto"/>
            </w:tcBorders>
            <w:hideMark/>
          </w:tcPr>
          <w:p w14:paraId="496109AF" w14:textId="77777777" w:rsidR="005800C9" w:rsidRPr="007D0212" w:rsidRDefault="005800C9" w:rsidP="00FC2944">
            <w:pPr>
              <w:pStyle w:val="TAL"/>
              <w:rPr>
                <w:snapToGrid w:val="0"/>
              </w:rPr>
            </w:pPr>
            <w:r w:rsidRPr="007D0212">
              <w:rPr>
                <w:snapToGrid w:val="0"/>
              </w:rPr>
              <w:t>Length</w:t>
            </w:r>
          </w:p>
        </w:tc>
        <w:tc>
          <w:tcPr>
            <w:tcW w:w="1144" w:type="dxa"/>
            <w:tcBorders>
              <w:top w:val="single" w:sz="4" w:space="0" w:color="auto"/>
              <w:left w:val="single" w:sz="4" w:space="0" w:color="auto"/>
              <w:bottom w:val="single" w:sz="4" w:space="0" w:color="auto"/>
              <w:right w:val="single" w:sz="4" w:space="0" w:color="auto"/>
            </w:tcBorders>
            <w:hideMark/>
          </w:tcPr>
          <w:p w14:paraId="2ABD4C20" w14:textId="77777777" w:rsidR="005800C9" w:rsidRPr="007D0212" w:rsidRDefault="005800C9" w:rsidP="00FC2944">
            <w:pPr>
              <w:pStyle w:val="TAC"/>
              <w:rPr>
                <w:snapToGrid w:val="0"/>
              </w:rPr>
            </w:pPr>
            <w:r w:rsidRPr="007D0212">
              <w:rPr>
                <w:snapToGrid w:val="0"/>
              </w:rPr>
              <w:t>K</w:t>
            </w:r>
          </w:p>
        </w:tc>
        <w:tc>
          <w:tcPr>
            <w:tcW w:w="1407" w:type="dxa"/>
            <w:tcBorders>
              <w:top w:val="single" w:sz="4" w:space="0" w:color="auto"/>
              <w:left w:val="single" w:sz="4" w:space="0" w:color="auto"/>
              <w:bottom w:val="single" w:sz="4" w:space="0" w:color="auto"/>
              <w:right w:val="single" w:sz="4" w:space="0" w:color="auto"/>
            </w:tcBorders>
            <w:hideMark/>
          </w:tcPr>
          <w:p w14:paraId="3B1E4164" w14:textId="77777777" w:rsidR="005800C9" w:rsidRPr="007D0212" w:rsidRDefault="005800C9" w:rsidP="00FC2944">
            <w:pPr>
              <w:pStyle w:val="TAC"/>
              <w:rPr>
                <w:snapToGrid w:val="0"/>
              </w:rPr>
            </w:pPr>
            <w:r w:rsidRPr="007D0212">
              <w:rPr>
                <w:snapToGrid w:val="0"/>
              </w:rPr>
              <w:t>M</w:t>
            </w:r>
          </w:p>
        </w:tc>
        <w:tc>
          <w:tcPr>
            <w:tcW w:w="1090" w:type="dxa"/>
            <w:tcBorders>
              <w:top w:val="single" w:sz="4" w:space="0" w:color="auto"/>
              <w:left w:val="single" w:sz="4" w:space="0" w:color="auto"/>
              <w:bottom w:val="single" w:sz="4" w:space="0" w:color="auto"/>
              <w:right w:val="single" w:sz="4" w:space="0" w:color="auto"/>
            </w:tcBorders>
            <w:hideMark/>
          </w:tcPr>
          <w:p w14:paraId="12BF6409" w14:textId="77777777" w:rsidR="005800C9" w:rsidRPr="007D0212" w:rsidRDefault="005800C9" w:rsidP="00FC2944">
            <w:pPr>
              <w:pStyle w:val="TAC"/>
              <w:rPr>
                <w:snapToGrid w:val="0"/>
              </w:rPr>
            </w:pPr>
            <w:r w:rsidRPr="007D0212">
              <w:t>Note 1</w:t>
            </w:r>
          </w:p>
        </w:tc>
      </w:tr>
      <w:tr w:rsidR="005800C9" w:rsidRPr="007D0212" w14:paraId="090F9840" w14:textId="77777777" w:rsidTr="00FC2944">
        <w:tc>
          <w:tcPr>
            <w:tcW w:w="3920" w:type="dxa"/>
            <w:tcBorders>
              <w:top w:val="single" w:sz="4" w:space="0" w:color="auto"/>
              <w:left w:val="single" w:sz="4" w:space="0" w:color="auto"/>
              <w:bottom w:val="single" w:sz="4" w:space="0" w:color="auto"/>
              <w:right w:val="single" w:sz="4" w:space="0" w:color="auto"/>
            </w:tcBorders>
            <w:hideMark/>
          </w:tcPr>
          <w:p w14:paraId="26B22AB9" w14:textId="77777777" w:rsidR="005800C9" w:rsidRPr="007D0212" w:rsidRDefault="005800C9" w:rsidP="00FC2944">
            <w:pPr>
              <w:pStyle w:val="TAL"/>
              <w:rPr>
                <w:snapToGrid w:val="0"/>
              </w:rPr>
            </w:pPr>
            <w:r w:rsidRPr="007D0212">
              <w:t>ngKSI</w:t>
            </w:r>
          </w:p>
        </w:tc>
        <w:tc>
          <w:tcPr>
            <w:tcW w:w="1144" w:type="dxa"/>
            <w:tcBorders>
              <w:top w:val="single" w:sz="4" w:space="0" w:color="auto"/>
              <w:left w:val="single" w:sz="4" w:space="0" w:color="auto"/>
              <w:bottom w:val="single" w:sz="4" w:space="0" w:color="auto"/>
              <w:right w:val="single" w:sz="4" w:space="0" w:color="auto"/>
            </w:tcBorders>
            <w:hideMark/>
          </w:tcPr>
          <w:p w14:paraId="1C1DCA7C" w14:textId="77777777" w:rsidR="005800C9" w:rsidRPr="007D0212" w:rsidRDefault="005800C9" w:rsidP="00FC2944">
            <w:pPr>
              <w:pStyle w:val="TAC"/>
              <w:rPr>
                <w:snapToGrid w:val="0"/>
              </w:rPr>
            </w:pPr>
            <w:r w:rsidRPr="007D0212">
              <w:rPr>
                <w:snapToGrid w:val="0"/>
              </w:rPr>
              <w:t>--</w:t>
            </w:r>
          </w:p>
        </w:tc>
        <w:tc>
          <w:tcPr>
            <w:tcW w:w="1407" w:type="dxa"/>
            <w:tcBorders>
              <w:top w:val="single" w:sz="4" w:space="0" w:color="auto"/>
              <w:left w:val="single" w:sz="4" w:space="0" w:color="auto"/>
              <w:bottom w:val="single" w:sz="4" w:space="0" w:color="auto"/>
              <w:right w:val="single" w:sz="4" w:space="0" w:color="auto"/>
            </w:tcBorders>
            <w:hideMark/>
          </w:tcPr>
          <w:p w14:paraId="3DEDB144" w14:textId="77777777" w:rsidR="005800C9" w:rsidRPr="007D0212" w:rsidRDefault="005800C9" w:rsidP="00FC2944">
            <w:pPr>
              <w:pStyle w:val="TAC"/>
              <w:rPr>
                <w:snapToGrid w:val="0"/>
              </w:rPr>
            </w:pPr>
            <w:r w:rsidRPr="007D0212">
              <w:rPr>
                <w:snapToGrid w:val="0"/>
              </w:rPr>
              <w:t>M</w:t>
            </w:r>
          </w:p>
        </w:tc>
        <w:tc>
          <w:tcPr>
            <w:tcW w:w="1090" w:type="dxa"/>
            <w:tcBorders>
              <w:top w:val="single" w:sz="4" w:space="0" w:color="auto"/>
              <w:left w:val="single" w:sz="4" w:space="0" w:color="auto"/>
              <w:bottom w:val="single" w:sz="4" w:space="0" w:color="auto"/>
              <w:right w:val="single" w:sz="4" w:space="0" w:color="auto"/>
            </w:tcBorders>
            <w:hideMark/>
          </w:tcPr>
          <w:p w14:paraId="62B65CB6" w14:textId="77777777" w:rsidR="005800C9" w:rsidRPr="007D0212" w:rsidRDefault="005800C9" w:rsidP="00FC2944">
            <w:pPr>
              <w:pStyle w:val="TAC"/>
              <w:rPr>
                <w:snapToGrid w:val="0"/>
              </w:rPr>
            </w:pPr>
            <w:r w:rsidRPr="007D0212">
              <w:rPr>
                <w:snapToGrid w:val="0"/>
              </w:rPr>
              <w:t>K</w:t>
            </w:r>
          </w:p>
        </w:tc>
      </w:tr>
      <w:tr w:rsidR="005800C9" w:rsidRPr="007D0212" w14:paraId="62914F7A" w14:textId="77777777" w:rsidTr="00FC2944">
        <w:tc>
          <w:tcPr>
            <w:tcW w:w="3920" w:type="dxa"/>
            <w:tcBorders>
              <w:top w:val="single" w:sz="4" w:space="0" w:color="auto"/>
              <w:left w:val="single" w:sz="4" w:space="0" w:color="auto"/>
              <w:bottom w:val="single" w:sz="4" w:space="0" w:color="auto"/>
              <w:right w:val="single" w:sz="4" w:space="0" w:color="auto"/>
            </w:tcBorders>
            <w:hideMark/>
          </w:tcPr>
          <w:p w14:paraId="36507278" w14:textId="77777777" w:rsidR="005800C9" w:rsidRPr="007D0212" w:rsidRDefault="005800C9" w:rsidP="00FC2944">
            <w:pPr>
              <w:pStyle w:val="TAL"/>
            </w:pPr>
            <w:r w:rsidRPr="007D0212">
              <w:t>K</w:t>
            </w:r>
            <w:r w:rsidRPr="007D0212">
              <w:rPr>
                <w:vertAlign w:val="subscript"/>
              </w:rPr>
              <w:t>AMF</w:t>
            </w:r>
            <w:r w:rsidRPr="007D0212">
              <w:t xml:space="preserve"> Tag</w:t>
            </w:r>
          </w:p>
        </w:tc>
        <w:tc>
          <w:tcPr>
            <w:tcW w:w="1144" w:type="dxa"/>
            <w:tcBorders>
              <w:top w:val="single" w:sz="4" w:space="0" w:color="auto"/>
              <w:left w:val="single" w:sz="4" w:space="0" w:color="auto"/>
              <w:bottom w:val="single" w:sz="4" w:space="0" w:color="auto"/>
              <w:right w:val="single" w:sz="4" w:space="0" w:color="auto"/>
            </w:tcBorders>
            <w:hideMark/>
          </w:tcPr>
          <w:p w14:paraId="4744274E" w14:textId="77777777" w:rsidR="005800C9" w:rsidRPr="007D0212" w:rsidRDefault="005800C9" w:rsidP="00FC2944">
            <w:pPr>
              <w:pStyle w:val="TAC"/>
            </w:pPr>
            <w:r w:rsidRPr="007D0212">
              <w:rPr>
                <w:snapToGrid w:val="0"/>
              </w:rPr>
              <w:t>'81'</w:t>
            </w:r>
          </w:p>
        </w:tc>
        <w:tc>
          <w:tcPr>
            <w:tcW w:w="1407" w:type="dxa"/>
            <w:tcBorders>
              <w:top w:val="single" w:sz="4" w:space="0" w:color="auto"/>
              <w:left w:val="single" w:sz="4" w:space="0" w:color="auto"/>
              <w:bottom w:val="single" w:sz="4" w:space="0" w:color="auto"/>
              <w:right w:val="single" w:sz="4" w:space="0" w:color="auto"/>
            </w:tcBorders>
            <w:hideMark/>
          </w:tcPr>
          <w:p w14:paraId="1CA4C0A4" w14:textId="77777777" w:rsidR="005800C9" w:rsidRPr="007D0212" w:rsidRDefault="005800C9" w:rsidP="00FC2944">
            <w:pPr>
              <w:pStyle w:val="TAC"/>
            </w:pPr>
            <w:r w:rsidRPr="007D0212">
              <w:rPr>
                <w:snapToGrid w:val="0"/>
              </w:rPr>
              <w:t>M</w:t>
            </w:r>
          </w:p>
        </w:tc>
        <w:tc>
          <w:tcPr>
            <w:tcW w:w="1090" w:type="dxa"/>
            <w:tcBorders>
              <w:top w:val="single" w:sz="4" w:space="0" w:color="auto"/>
              <w:left w:val="single" w:sz="4" w:space="0" w:color="auto"/>
              <w:bottom w:val="single" w:sz="4" w:space="0" w:color="auto"/>
              <w:right w:val="single" w:sz="4" w:space="0" w:color="auto"/>
            </w:tcBorders>
            <w:hideMark/>
          </w:tcPr>
          <w:p w14:paraId="777F1D3B" w14:textId="77777777" w:rsidR="005800C9" w:rsidRPr="007D0212" w:rsidRDefault="005800C9" w:rsidP="00FC2944">
            <w:pPr>
              <w:pStyle w:val="TAC"/>
            </w:pPr>
            <w:r w:rsidRPr="007D0212">
              <w:rPr>
                <w:snapToGrid w:val="0"/>
              </w:rPr>
              <w:t>1</w:t>
            </w:r>
          </w:p>
        </w:tc>
      </w:tr>
      <w:tr w:rsidR="005800C9" w:rsidRPr="007D0212" w14:paraId="1908C8DB" w14:textId="77777777" w:rsidTr="00FC2944">
        <w:tc>
          <w:tcPr>
            <w:tcW w:w="3920" w:type="dxa"/>
            <w:tcBorders>
              <w:top w:val="single" w:sz="4" w:space="0" w:color="auto"/>
              <w:left w:val="single" w:sz="4" w:space="0" w:color="auto"/>
              <w:bottom w:val="single" w:sz="4" w:space="0" w:color="auto"/>
              <w:right w:val="single" w:sz="4" w:space="0" w:color="auto"/>
            </w:tcBorders>
            <w:hideMark/>
          </w:tcPr>
          <w:p w14:paraId="7BA2DCA6" w14:textId="77777777" w:rsidR="005800C9" w:rsidRPr="007D0212" w:rsidRDefault="005800C9" w:rsidP="00FC2944">
            <w:pPr>
              <w:pStyle w:val="TAL"/>
            </w:pPr>
            <w:r w:rsidRPr="007D0212">
              <w:rPr>
                <w:snapToGrid w:val="0"/>
              </w:rPr>
              <w:t>Length</w:t>
            </w:r>
          </w:p>
        </w:tc>
        <w:tc>
          <w:tcPr>
            <w:tcW w:w="1144" w:type="dxa"/>
            <w:tcBorders>
              <w:top w:val="single" w:sz="4" w:space="0" w:color="auto"/>
              <w:left w:val="single" w:sz="4" w:space="0" w:color="auto"/>
              <w:bottom w:val="single" w:sz="4" w:space="0" w:color="auto"/>
              <w:right w:val="single" w:sz="4" w:space="0" w:color="auto"/>
            </w:tcBorders>
            <w:hideMark/>
          </w:tcPr>
          <w:p w14:paraId="31F7CAA3" w14:textId="77777777" w:rsidR="005800C9" w:rsidRPr="007D0212" w:rsidRDefault="005800C9" w:rsidP="00FC2944">
            <w:pPr>
              <w:pStyle w:val="TAC"/>
            </w:pPr>
            <w:r w:rsidRPr="007D0212">
              <w:t>L</w:t>
            </w:r>
          </w:p>
        </w:tc>
        <w:tc>
          <w:tcPr>
            <w:tcW w:w="1407" w:type="dxa"/>
            <w:tcBorders>
              <w:top w:val="single" w:sz="4" w:space="0" w:color="auto"/>
              <w:left w:val="single" w:sz="4" w:space="0" w:color="auto"/>
              <w:bottom w:val="single" w:sz="4" w:space="0" w:color="auto"/>
              <w:right w:val="single" w:sz="4" w:space="0" w:color="auto"/>
            </w:tcBorders>
            <w:hideMark/>
          </w:tcPr>
          <w:p w14:paraId="0A258C49" w14:textId="77777777" w:rsidR="005800C9" w:rsidRPr="007D0212" w:rsidRDefault="005800C9" w:rsidP="00FC2944">
            <w:pPr>
              <w:pStyle w:val="TAC"/>
            </w:pPr>
            <w:r w:rsidRPr="007D0212">
              <w:rPr>
                <w:snapToGrid w:val="0"/>
              </w:rPr>
              <w:t>M</w:t>
            </w:r>
          </w:p>
        </w:tc>
        <w:tc>
          <w:tcPr>
            <w:tcW w:w="1090" w:type="dxa"/>
            <w:tcBorders>
              <w:top w:val="single" w:sz="4" w:space="0" w:color="auto"/>
              <w:left w:val="single" w:sz="4" w:space="0" w:color="auto"/>
              <w:bottom w:val="single" w:sz="4" w:space="0" w:color="auto"/>
              <w:right w:val="single" w:sz="4" w:space="0" w:color="auto"/>
            </w:tcBorders>
            <w:hideMark/>
          </w:tcPr>
          <w:p w14:paraId="5D83816B" w14:textId="77777777" w:rsidR="005800C9" w:rsidRPr="007D0212" w:rsidRDefault="005800C9" w:rsidP="00FC2944">
            <w:pPr>
              <w:pStyle w:val="TAC"/>
            </w:pPr>
            <w:r w:rsidRPr="007D0212">
              <w:t>Note 1</w:t>
            </w:r>
          </w:p>
        </w:tc>
      </w:tr>
      <w:tr w:rsidR="005800C9" w:rsidRPr="007D0212" w14:paraId="7D683744" w14:textId="77777777" w:rsidTr="00FC2944">
        <w:tc>
          <w:tcPr>
            <w:tcW w:w="3920" w:type="dxa"/>
            <w:tcBorders>
              <w:top w:val="single" w:sz="4" w:space="0" w:color="auto"/>
              <w:left w:val="single" w:sz="4" w:space="0" w:color="auto"/>
              <w:bottom w:val="single" w:sz="4" w:space="0" w:color="auto"/>
              <w:right w:val="single" w:sz="4" w:space="0" w:color="auto"/>
            </w:tcBorders>
            <w:hideMark/>
          </w:tcPr>
          <w:p w14:paraId="010E2B04" w14:textId="77777777" w:rsidR="005800C9" w:rsidRPr="007D0212" w:rsidRDefault="005800C9" w:rsidP="00FC2944">
            <w:pPr>
              <w:pStyle w:val="TAL"/>
              <w:rPr>
                <w:snapToGrid w:val="0"/>
              </w:rPr>
            </w:pPr>
            <w:r w:rsidRPr="007D0212">
              <w:t>K</w:t>
            </w:r>
            <w:r w:rsidRPr="007D0212">
              <w:rPr>
                <w:vertAlign w:val="subscript"/>
              </w:rPr>
              <w:t>AMF</w:t>
            </w:r>
          </w:p>
        </w:tc>
        <w:tc>
          <w:tcPr>
            <w:tcW w:w="1144" w:type="dxa"/>
            <w:tcBorders>
              <w:top w:val="single" w:sz="4" w:space="0" w:color="auto"/>
              <w:left w:val="single" w:sz="4" w:space="0" w:color="auto"/>
              <w:bottom w:val="single" w:sz="4" w:space="0" w:color="auto"/>
              <w:right w:val="single" w:sz="4" w:space="0" w:color="auto"/>
            </w:tcBorders>
            <w:hideMark/>
          </w:tcPr>
          <w:p w14:paraId="1794E770" w14:textId="77777777" w:rsidR="005800C9" w:rsidRPr="007D0212" w:rsidRDefault="005800C9" w:rsidP="00FC2944">
            <w:pPr>
              <w:pStyle w:val="TAC"/>
              <w:rPr>
                <w:snapToGrid w:val="0"/>
              </w:rPr>
            </w:pPr>
            <w:r w:rsidRPr="007D0212">
              <w:rPr>
                <w:snapToGrid w:val="0"/>
              </w:rPr>
              <w:t>--</w:t>
            </w:r>
          </w:p>
        </w:tc>
        <w:tc>
          <w:tcPr>
            <w:tcW w:w="1407" w:type="dxa"/>
            <w:tcBorders>
              <w:top w:val="single" w:sz="4" w:space="0" w:color="auto"/>
              <w:left w:val="single" w:sz="4" w:space="0" w:color="auto"/>
              <w:bottom w:val="single" w:sz="4" w:space="0" w:color="auto"/>
              <w:right w:val="single" w:sz="4" w:space="0" w:color="auto"/>
            </w:tcBorders>
            <w:hideMark/>
          </w:tcPr>
          <w:p w14:paraId="467F62E5" w14:textId="77777777" w:rsidR="005800C9" w:rsidRPr="007D0212" w:rsidRDefault="005800C9" w:rsidP="00FC2944">
            <w:pPr>
              <w:pStyle w:val="TAC"/>
              <w:rPr>
                <w:snapToGrid w:val="0"/>
              </w:rPr>
            </w:pPr>
            <w:r w:rsidRPr="007D0212">
              <w:rPr>
                <w:snapToGrid w:val="0"/>
              </w:rPr>
              <w:t>M</w:t>
            </w:r>
          </w:p>
        </w:tc>
        <w:tc>
          <w:tcPr>
            <w:tcW w:w="1090" w:type="dxa"/>
            <w:tcBorders>
              <w:top w:val="single" w:sz="4" w:space="0" w:color="auto"/>
              <w:left w:val="single" w:sz="4" w:space="0" w:color="auto"/>
              <w:bottom w:val="single" w:sz="4" w:space="0" w:color="auto"/>
              <w:right w:val="single" w:sz="4" w:space="0" w:color="auto"/>
            </w:tcBorders>
            <w:hideMark/>
          </w:tcPr>
          <w:p w14:paraId="2001BACE" w14:textId="77777777" w:rsidR="005800C9" w:rsidRPr="007D0212" w:rsidRDefault="005800C9" w:rsidP="00FC2944">
            <w:pPr>
              <w:pStyle w:val="TAC"/>
              <w:rPr>
                <w:snapToGrid w:val="0"/>
              </w:rPr>
            </w:pPr>
            <w:r w:rsidRPr="007D0212">
              <w:rPr>
                <w:snapToGrid w:val="0"/>
              </w:rPr>
              <w:t>L</w:t>
            </w:r>
          </w:p>
        </w:tc>
      </w:tr>
      <w:tr w:rsidR="005800C9" w:rsidRPr="007D0212" w14:paraId="002CC29B" w14:textId="77777777" w:rsidTr="00FC2944">
        <w:tc>
          <w:tcPr>
            <w:tcW w:w="3920" w:type="dxa"/>
            <w:tcBorders>
              <w:top w:val="single" w:sz="4" w:space="0" w:color="auto"/>
              <w:left w:val="single" w:sz="4" w:space="0" w:color="auto"/>
              <w:bottom w:val="single" w:sz="4" w:space="0" w:color="auto"/>
              <w:right w:val="single" w:sz="4" w:space="0" w:color="auto"/>
            </w:tcBorders>
            <w:hideMark/>
          </w:tcPr>
          <w:p w14:paraId="221D2204" w14:textId="77777777" w:rsidR="005800C9" w:rsidRPr="007D0212" w:rsidRDefault="005800C9" w:rsidP="00FC2944">
            <w:pPr>
              <w:pStyle w:val="TAL"/>
            </w:pPr>
            <w:r w:rsidRPr="007D0212">
              <w:t>Uplink NAS count Tag</w:t>
            </w:r>
          </w:p>
        </w:tc>
        <w:tc>
          <w:tcPr>
            <w:tcW w:w="1144" w:type="dxa"/>
            <w:tcBorders>
              <w:top w:val="single" w:sz="4" w:space="0" w:color="auto"/>
              <w:left w:val="single" w:sz="4" w:space="0" w:color="auto"/>
              <w:bottom w:val="single" w:sz="4" w:space="0" w:color="auto"/>
              <w:right w:val="single" w:sz="4" w:space="0" w:color="auto"/>
            </w:tcBorders>
            <w:hideMark/>
          </w:tcPr>
          <w:p w14:paraId="52AEC619" w14:textId="77777777" w:rsidR="005800C9" w:rsidRPr="007D0212" w:rsidRDefault="005800C9" w:rsidP="00FC2944">
            <w:pPr>
              <w:pStyle w:val="TAC"/>
            </w:pPr>
            <w:r w:rsidRPr="007D0212">
              <w:rPr>
                <w:snapToGrid w:val="0"/>
              </w:rPr>
              <w:t>'82'</w:t>
            </w:r>
          </w:p>
        </w:tc>
        <w:tc>
          <w:tcPr>
            <w:tcW w:w="1407" w:type="dxa"/>
            <w:tcBorders>
              <w:top w:val="single" w:sz="4" w:space="0" w:color="auto"/>
              <w:left w:val="single" w:sz="4" w:space="0" w:color="auto"/>
              <w:bottom w:val="single" w:sz="4" w:space="0" w:color="auto"/>
              <w:right w:val="single" w:sz="4" w:space="0" w:color="auto"/>
            </w:tcBorders>
            <w:hideMark/>
          </w:tcPr>
          <w:p w14:paraId="15F29456" w14:textId="77777777" w:rsidR="005800C9" w:rsidRPr="007D0212" w:rsidRDefault="005800C9" w:rsidP="00FC2944">
            <w:pPr>
              <w:pStyle w:val="TAC"/>
            </w:pPr>
            <w:r w:rsidRPr="007D0212">
              <w:rPr>
                <w:snapToGrid w:val="0"/>
              </w:rPr>
              <w:t>M</w:t>
            </w:r>
          </w:p>
        </w:tc>
        <w:tc>
          <w:tcPr>
            <w:tcW w:w="1090" w:type="dxa"/>
            <w:tcBorders>
              <w:top w:val="single" w:sz="4" w:space="0" w:color="auto"/>
              <w:left w:val="single" w:sz="4" w:space="0" w:color="auto"/>
              <w:bottom w:val="single" w:sz="4" w:space="0" w:color="auto"/>
              <w:right w:val="single" w:sz="4" w:space="0" w:color="auto"/>
            </w:tcBorders>
            <w:hideMark/>
          </w:tcPr>
          <w:p w14:paraId="16316642" w14:textId="77777777" w:rsidR="005800C9" w:rsidRPr="007D0212" w:rsidRDefault="005800C9" w:rsidP="00FC2944">
            <w:pPr>
              <w:pStyle w:val="TAC"/>
            </w:pPr>
            <w:r w:rsidRPr="007D0212">
              <w:rPr>
                <w:snapToGrid w:val="0"/>
              </w:rPr>
              <w:t>1</w:t>
            </w:r>
          </w:p>
        </w:tc>
      </w:tr>
      <w:tr w:rsidR="005800C9" w:rsidRPr="007D0212" w14:paraId="713D6701" w14:textId="77777777" w:rsidTr="00FC2944">
        <w:tc>
          <w:tcPr>
            <w:tcW w:w="3920" w:type="dxa"/>
            <w:tcBorders>
              <w:top w:val="single" w:sz="4" w:space="0" w:color="auto"/>
              <w:left w:val="single" w:sz="4" w:space="0" w:color="auto"/>
              <w:bottom w:val="single" w:sz="4" w:space="0" w:color="auto"/>
              <w:right w:val="single" w:sz="4" w:space="0" w:color="auto"/>
            </w:tcBorders>
            <w:hideMark/>
          </w:tcPr>
          <w:p w14:paraId="50325281" w14:textId="77777777" w:rsidR="005800C9" w:rsidRPr="007D0212" w:rsidRDefault="005800C9" w:rsidP="00FC2944">
            <w:pPr>
              <w:pStyle w:val="TAL"/>
            </w:pPr>
            <w:r w:rsidRPr="007D0212">
              <w:rPr>
                <w:snapToGrid w:val="0"/>
              </w:rPr>
              <w:t>Length</w:t>
            </w:r>
          </w:p>
        </w:tc>
        <w:tc>
          <w:tcPr>
            <w:tcW w:w="1144" w:type="dxa"/>
            <w:tcBorders>
              <w:top w:val="single" w:sz="4" w:space="0" w:color="auto"/>
              <w:left w:val="single" w:sz="4" w:space="0" w:color="auto"/>
              <w:bottom w:val="single" w:sz="4" w:space="0" w:color="auto"/>
              <w:right w:val="single" w:sz="4" w:space="0" w:color="auto"/>
            </w:tcBorders>
            <w:hideMark/>
          </w:tcPr>
          <w:p w14:paraId="3594006C" w14:textId="77777777" w:rsidR="005800C9" w:rsidRPr="007D0212" w:rsidRDefault="005800C9" w:rsidP="00FC2944">
            <w:pPr>
              <w:pStyle w:val="TAC"/>
            </w:pPr>
            <w:r w:rsidRPr="007D0212">
              <w:rPr>
                <w:snapToGrid w:val="0"/>
              </w:rPr>
              <w:t>M</w:t>
            </w:r>
          </w:p>
        </w:tc>
        <w:tc>
          <w:tcPr>
            <w:tcW w:w="1407" w:type="dxa"/>
            <w:tcBorders>
              <w:top w:val="single" w:sz="4" w:space="0" w:color="auto"/>
              <w:left w:val="single" w:sz="4" w:space="0" w:color="auto"/>
              <w:bottom w:val="single" w:sz="4" w:space="0" w:color="auto"/>
              <w:right w:val="single" w:sz="4" w:space="0" w:color="auto"/>
            </w:tcBorders>
            <w:hideMark/>
          </w:tcPr>
          <w:p w14:paraId="09E10422" w14:textId="77777777" w:rsidR="005800C9" w:rsidRPr="007D0212" w:rsidRDefault="005800C9" w:rsidP="00FC2944">
            <w:pPr>
              <w:pStyle w:val="TAC"/>
            </w:pPr>
            <w:r w:rsidRPr="007D0212">
              <w:rPr>
                <w:snapToGrid w:val="0"/>
              </w:rPr>
              <w:t>M</w:t>
            </w:r>
          </w:p>
        </w:tc>
        <w:tc>
          <w:tcPr>
            <w:tcW w:w="1090" w:type="dxa"/>
            <w:tcBorders>
              <w:top w:val="single" w:sz="4" w:space="0" w:color="auto"/>
              <w:left w:val="single" w:sz="4" w:space="0" w:color="auto"/>
              <w:bottom w:val="single" w:sz="4" w:space="0" w:color="auto"/>
              <w:right w:val="single" w:sz="4" w:space="0" w:color="auto"/>
            </w:tcBorders>
            <w:hideMark/>
          </w:tcPr>
          <w:p w14:paraId="1868381D" w14:textId="77777777" w:rsidR="005800C9" w:rsidRPr="007D0212" w:rsidRDefault="005800C9" w:rsidP="00FC2944">
            <w:pPr>
              <w:pStyle w:val="TAC"/>
            </w:pPr>
            <w:r w:rsidRPr="007D0212">
              <w:t>Note 1</w:t>
            </w:r>
          </w:p>
        </w:tc>
      </w:tr>
      <w:tr w:rsidR="005800C9" w:rsidRPr="007D0212" w14:paraId="5C46942F" w14:textId="77777777" w:rsidTr="00FC2944">
        <w:tc>
          <w:tcPr>
            <w:tcW w:w="3920" w:type="dxa"/>
            <w:tcBorders>
              <w:top w:val="single" w:sz="4" w:space="0" w:color="auto"/>
              <w:left w:val="single" w:sz="4" w:space="0" w:color="auto"/>
              <w:bottom w:val="single" w:sz="4" w:space="0" w:color="auto"/>
              <w:right w:val="single" w:sz="4" w:space="0" w:color="auto"/>
            </w:tcBorders>
            <w:hideMark/>
          </w:tcPr>
          <w:p w14:paraId="5BA59396" w14:textId="77777777" w:rsidR="005800C9" w:rsidRPr="007D0212" w:rsidRDefault="005800C9" w:rsidP="00FC2944">
            <w:pPr>
              <w:pStyle w:val="TAL"/>
            </w:pPr>
            <w:r w:rsidRPr="007D0212">
              <w:t>Uplink NAS count</w:t>
            </w:r>
          </w:p>
        </w:tc>
        <w:tc>
          <w:tcPr>
            <w:tcW w:w="1144" w:type="dxa"/>
            <w:tcBorders>
              <w:top w:val="single" w:sz="4" w:space="0" w:color="auto"/>
              <w:left w:val="single" w:sz="4" w:space="0" w:color="auto"/>
              <w:bottom w:val="single" w:sz="4" w:space="0" w:color="auto"/>
              <w:right w:val="single" w:sz="4" w:space="0" w:color="auto"/>
            </w:tcBorders>
            <w:hideMark/>
          </w:tcPr>
          <w:p w14:paraId="7A1BD601" w14:textId="77777777" w:rsidR="005800C9" w:rsidRPr="007D0212" w:rsidRDefault="005800C9" w:rsidP="00FC2944">
            <w:pPr>
              <w:pStyle w:val="TAC"/>
              <w:rPr>
                <w:snapToGrid w:val="0"/>
              </w:rPr>
            </w:pPr>
            <w:r w:rsidRPr="007D0212">
              <w:rPr>
                <w:snapToGrid w:val="0"/>
              </w:rPr>
              <w:t>--</w:t>
            </w:r>
          </w:p>
        </w:tc>
        <w:tc>
          <w:tcPr>
            <w:tcW w:w="1407" w:type="dxa"/>
            <w:tcBorders>
              <w:top w:val="single" w:sz="4" w:space="0" w:color="auto"/>
              <w:left w:val="single" w:sz="4" w:space="0" w:color="auto"/>
              <w:bottom w:val="single" w:sz="4" w:space="0" w:color="auto"/>
              <w:right w:val="single" w:sz="4" w:space="0" w:color="auto"/>
            </w:tcBorders>
            <w:hideMark/>
          </w:tcPr>
          <w:p w14:paraId="18EDCF83" w14:textId="77777777" w:rsidR="005800C9" w:rsidRPr="007D0212" w:rsidRDefault="005800C9" w:rsidP="00FC2944">
            <w:pPr>
              <w:pStyle w:val="TAC"/>
              <w:rPr>
                <w:snapToGrid w:val="0"/>
              </w:rPr>
            </w:pPr>
            <w:r w:rsidRPr="007D0212">
              <w:rPr>
                <w:snapToGrid w:val="0"/>
              </w:rPr>
              <w:t>M</w:t>
            </w:r>
          </w:p>
        </w:tc>
        <w:tc>
          <w:tcPr>
            <w:tcW w:w="1090" w:type="dxa"/>
            <w:tcBorders>
              <w:top w:val="single" w:sz="4" w:space="0" w:color="auto"/>
              <w:left w:val="single" w:sz="4" w:space="0" w:color="auto"/>
              <w:bottom w:val="single" w:sz="4" w:space="0" w:color="auto"/>
              <w:right w:val="single" w:sz="4" w:space="0" w:color="auto"/>
            </w:tcBorders>
            <w:hideMark/>
          </w:tcPr>
          <w:p w14:paraId="763EA4D6" w14:textId="77777777" w:rsidR="005800C9" w:rsidRPr="007D0212" w:rsidRDefault="005800C9" w:rsidP="00FC2944">
            <w:pPr>
              <w:pStyle w:val="TAC"/>
            </w:pPr>
            <w:r w:rsidRPr="007D0212">
              <w:t>M</w:t>
            </w:r>
          </w:p>
        </w:tc>
      </w:tr>
      <w:tr w:rsidR="005800C9" w:rsidRPr="007D0212" w14:paraId="6FB30BF4" w14:textId="77777777" w:rsidTr="00FC2944">
        <w:tc>
          <w:tcPr>
            <w:tcW w:w="3920" w:type="dxa"/>
            <w:tcBorders>
              <w:top w:val="single" w:sz="4" w:space="0" w:color="auto"/>
              <w:left w:val="single" w:sz="4" w:space="0" w:color="auto"/>
              <w:bottom w:val="single" w:sz="4" w:space="0" w:color="auto"/>
              <w:right w:val="single" w:sz="4" w:space="0" w:color="auto"/>
            </w:tcBorders>
            <w:hideMark/>
          </w:tcPr>
          <w:p w14:paraId="1AAFC563" w14:textId="77777777" w:rsidR="005800C9" w:rsidRPr="007D0212" w:rsidRDefault="005800C9" w:rsidP="00FC2944">
            <w:pPr>
              <w:pStyle w:val="TAL"/>
            </w:pPr>
            <w:r w:rsidRPr="007D0212">
              <w:t>Downlink NAS count Tag</w:t>
            </w:r>
          </w:p>
        </w:tc>
        <w:tc>
          <w:tcPr>
            <w:tcW w:w="1144" w:type="dxa"/>
            <w:tcBorders>
              <w:top w:val="single" w:sz="4" w:space="0" w:color="auto"/>
              <w:left w:val="single" w:sz="4" w:space="0" w:color="auto"/>
              <w:bottom w:val="single" w:sz="4" w:space="0" w:color="auto"/>
              <w:right w:val="single" w:sz="4" w:space="0" w:color="auto"/>
            </w:tcBorders>
            <w:hideMark/>
          </w:tcPr>
          <w:p w14:paraId="64343989" w14:textId="77777777" w:rsidR="005800C9" w:rsidRPr="007D0212" w:rsidRDefault="005800C9" w:rsidP="00FC2944">
            <w:pPr>
              <w:pStyle w:val="TAC"/>
              <w:rPr>
                <w:snapToGrid w:val="0"/>
              </w:rPr>
            </w:pPr>
            <w:r w:rsidRPr="007D0212">
              <w:rPr>
                <w:snapToGrid w:val="0"/>
              </w:rPr>
              <w:t>'83'</w:t>
            </w:r>
          </w:p>
        </w:tc>
        <w:tc>
          <w:tcPr>
            <w:tcW w:w="1407" w:type="dxa"/>
            <w:tcBorders>
              <w:top w:val="single" w:sz="4" w:space="0" w:color="auto"/>
              <w:left w:val="single" w:sz="4" w:space="0" w:color="auto"/>
              <w:bottom w:val="single" w:sz="4" w:space="0" w:color="auto"/>
              <w:right w:val="single" w:sz="4" w:space="0" w:color="auto"/>
            </w:tcBorders>
            <w:hideMark/>
          </w:tcPr>
          <w:p w14:paraId="42901D0D" w14:textId="77777777" w:rsidR="005800C9" w:rsidRPr="007D0212" w:rsidRDefault="005800C9" w:rsidP="00FC2944">
            <w:pPr>
              <w:pStyle w:val="TAC"/>
              <w:rPr>
                <w:snapToGrid w:val="0"/>
              </w:rPr>
            </w:pPr>
            <w:r w:rsidRPr="007D0212">
              <w:rPr>
                <w:snapToGrid w:val="0"/>
              </w:rPr>
              <w:t>M</w:t>
            </w:r>
          </w:p>
        </w:tc>
        <w:tc>
          <w:tcPr>
            <w:tcW w:w="1090" w:type="dxa"/>
            <w:tcBorders>
              <w:top w:val="single" w:sz="4" w:space="0" w:color="auto"/>
              <w:left w:val="single" w:sz="4" w:space="0" w:color="auto"/>
              <w:bottom w:val="single" w:sz="4" w:space="0" w:color="auto"/>
              <w:right w:val="single" w:sz="4" w:space="0" w:color="auto"/>
            </w:tcBorders>
            <w:hideMark/>
          </w:tcPr>
          <w:p w14:paraId="2DB76539" w14:textId="77777777" w:rsidR="005800C9" w:rsidRPr="007D0212" w:rsidRDefault="005800C9" w:rsidP="00FC2944">
            <w:pPr>
              <w:pStyle w:val="TAC"/>
            </w:pPr>
            <w:r w:rsidRPr="007D0212">
              <w:t>1</w:t>
            </w:r>
          </w:p>
        </w:tc>
      </w:tr>
      <w:tr w:rsidR="005800C9" w:rsidRPr="007D0212" w14:paraId="4E9EA3BC" w14:textId="77777777" w:rsidTr="00FC2944">
        <w:tc>
          <w:tcPr>
            <w:tcW w:w="3920" w:type="dxa"/>
            <w:tcBorders>
              <w:top w:val="single" w:sz="4" w:space="0" w:color="auto"/>
              <w:left w:val="single" w:sz="4" w:space="0" w:color="auto"/>
              <w:bottom w:val="single" w:sz="4" w:space="0" w:color="auto"/>
              <w:right w:val="single" w:sz="4" w:space="0" w:color="auto"/>
            </w:tcBorders>
            <w:hideMark/>
          </w:tcPr>
          <w:p w14:paraId="42DE7E16" w14:textId="77777777" w:rsidR="005800C9" w:rsidRPr="007D0212" w:rsidRDefault="005800C9" w:rsidP="00FC2944">
            <w:pPr>
              <w:pStyle w:val="TAL"/>
            </w:pPr>
            <w:r w:rsidRPr="007D0212">
              <w:rPr>
                <w:snapToGrid w:val="0"/>
              </w:rPr>
              <w:t>Length</w:t>
            </w:r>
          </w:p>
        </w:tc>
        <w:tc>
          <w:tcPr>
            <w:tcW w:w="1144" w:type="dxa"/>
            <w:tcBorders>
              <w:top w:val="single" w:sz="4" w:space="0" w:color="auto"/>
              <w:left w:val="single" w:sz="4" w:space="0" w:color="auto"/>
              <w:bottom w:val="single" w:sz="4" w:space="0" w:color="auto"/>
              <w:right w:val="single" w:sz="4" w:space="0" w:color="auto"/>
            </w:tcBorders>
            <w:hideMark/>
          </w:tcPr>
          <w:p w14:paraId="6C97E1F0" w14:textId="77777777" w:rsidR="005800C9" w:rsidRPr="007D0212" w:rsidRDefault="005800C9" w:rsidP="00FC2944">
            <w:pPr>
              <w:pStyle w:val="TAC"/>
              <w:rPr>
                <w:snapToGrid w:val="0"/>
              </w:rPr>
            </w:pPr>
            <w:r w:rsidRPr="007D0212">
              <w:rPr>
                <w:snapToGrid w:val="0"/>
              </w:rPr>
              <w:t>N</w:t>
            </w:r>
          </w:p>
        </w:tc>
        <w:tc>
          <w:tcPr>
            <w:tcW w:w="1407" w:type="dxa"/>
            <w:tcBorders>
              <w:top w:val="single" w:sz="4" w:space="0" w:color="auto"/>
              <w:left w:val="single" w:sz="4" w:space="0" w:color="auto"/>
              <w:bottom w:val="single" w:sz="4" w:space="0" w:color="auto"/>
              <w:right w:val="single" w:sz="4" w:space="0" w:color="auto"/>
            </w:tcBorders>
            <w:hideMark/>
          </w:tcPr>
          <w:p w14:paraId="19C3AD20" w14:textId="77777777" w:rsidR="005800C9" w:rsidRPr="007D0212" w:rsidRDefault="005800C9" w:rsidP="00FC2944">
            <w:pPr>
              <w:pStyle w:val="TAC"/>
              <w:rPr>
                <w:snapToGrid w:val="0"/>
              </w:rPr>
            </w:pPr>
            <w:r w:rsidRPr="007D0212">
              <w:rPr>
                <w:snapToGrid w:val="0"/>
              </w:rPr>
              <w:t>M</w:t>
            </w:r>
          </w:p>
        </w:tc>
        <w:tc>
          <w:tcPr>
            <w:tcW w:w="1090" w:type="dxa"/>
            <w:tcBorders>
              <w:top w:val="single" w:sz="4" w:space="0" w:color="auto"/>
              <w:left w:val="single" w:sz="4" w:space="0" w:color="auto"/>
              <w:bottom w:val="single" w:sz="4" w:space="0" w:color="auto"/>
              <w:right w:val="single" w:sz="4" w:space="0" w:color="auto"/>
            </w:tcBorders>
            <w:hideMark/>
          </w:tcPr>
          <w:p w14:paraId="02D55EB3" w14:textId="77777777" w:rsidR="005800C9" w:rsidRPr="007D0212" w:rsidRDefault="005800C9" w:rsidP="00FC2944">
            <w:pPr>
              <w:pStyle w:val="TAC"/>
            </w:pPr>
            <w:r w:rsidRPr="007D0212">
              <w:t>Note 1</w:t>
            </w:r>
          </w:p>
        </w:tc>
      </w:tr>
      <w:tr w:rsidR="005800C9" w:rsidRPr="007D0212" w14:paraId="0B65FEA1" w14:textId="77777777" w:rsidTr="00FC2944">
        <w:tc>
          <w:tcPr>
            <w:tcW w:w="3920" w:type="dxa"/>
            <w:tcBorders>
              <w:top w:val="single" w:sz="4" w:space="0" w:color="auto"/>
              <w:left w:val="single" w:sz="4" w:space="0" w:color="auto"/>
              <w:bottom w:val="single" w:sz="4" w:space="0" w:color="auto"/>
              <w:right w:val="single" w:sz="4" w:space="0" w:color="auto"/>
            </w:tcBorders>
            <w:hideMark/>
          </w:tcPr>
          <w:p w14:paraId="36FC51AB" w14:textId="77777777" w:rsidR="005800C9" w:rsidRPr="007D0212" w:rsidRDefault="005800C9" w:rsidP="00FC2944">
            <w:pPr>
              <w:pStyle w:val="TAL"/>
            </w:pPr>
            <w:r w:rsidRPr="007D0212">
              <w:t xml:space="preserve">Downlink NAS count </w:t>
            </w:r>
          </w:p>
        </w:tc>
        <w:tc>
          <w:tcPr>
            <w:tcW w:w="1144" w:type="dxa"/>
            <w:tcBorders>
              <w:top w:val="single" w:sz="4" w:space="0" w:color="auto"/>
              <w:left w:val="single" w:sz="4" w:space="0" w:color="auto"/>
              <w:bottom w:val="single" w:sz="4" w:space="0" w:color="auto"/>
              <w:right w:val="single" w:sz="4" w:space="0" w:color="auto"/>
            </w:tcBorders>
            <w:hideMark/>
          </w:tcPr>
          <w:p w14:paraId="08D5ECF5" w14:textId="77777777" w:rsidR="005800C9" w:rsidRPr="007D0212" w:rsidRDefault="005800C9" w:rsidP="00FC2944">
            <w:pPr>
              <w:pStyle w:val="TAC"/>
              <w:rPr>
                <w:snapToGrid w:val="0"/>
              </w:rPr>
            </w:pPr>
            <w:r w:rsidRPr="007D0212">
              <w:rPr>
                <w:snapToGrid w:val="0"/>
              </w:rPr>
              <w:t>--</w:t>
            </w:r>
          </w:p>
        </w:tc>
        <w:tc>
          <w:tcPr>
            <w:tcW w:w="1407" w:type="dxa"/>
            <w:tcBorders>
              <w:top w:val="single" w:sz="4" w:space="0" w:color="auto"/>
              <w:left w:val="single" w:sz="4" w:space="0" w:color="auto"/>
              <w:bottom w:val="single" w:sz="4" w:space="0" w:color="auto"/>
              <w:right w:val="single" w:sz="4" w:space="0" w:color="auto"/>
            </w:tcBorders>
            <w:hideMark/>
          </w:tcPr>
          <w:p w14:paraId="11F032B2" w14:textId="77777777" w:rsidR="005800C9" w:rsidRPr="007D0212" w:rsidRDefault="005800C9" w:rsidP="00FC2944">
            <w:pPr>
              <w:pStyle w:val="TAC"/>
              <w:rPr>
                <w:snapToGrid w:val="0"/>
              </w:rPr>
            </w:pPr>
            <w:r w:rsidRPr="007D0212">
              <w:rPr>
                <w:snapToGrid w:val="0"/>
              </w:rPr>
              <w:t>M</w:t>
            </w:r>
          </w:p>
        </w:tc>
        <w:tc>
          <w:tcPr>
            <w:tcW w:w="1090" w:type="dxa"/>
            <w:tcBorders>
              <w:top w:val="single" w:sz="4" w:space="0" w:color="auto"/>
              <w:left w:val="single" w:sz="4" w:space="0" w:color="auto"/>
              <w:bottom w:val="single" w:sz="4" w:space="0" w:color="auto"/>
              <w:right w:val="single" w:sz="4" w:space="0" w:color="auto"/>
            </w:tcBorders>
            <w:hideMark/>
          </w:tcPr>
          <w:p w14:paraId="46D59946" w14:textId="77777777" w:rsidR="005800C9" w:rsidRPr="007D0212" w:rsidRDefault="005800C9" w:rsidP="00FC2944">
            <w:pPr>
              <w:pStyle w:val="TAC"/>
            </w:pPr>
            <w:r w:rsidRPr="007D0212">
              <w:t>N</w:t>
            </w:r>
          </w:p>
        </w:tc>
      </w:tr>
      <w:tr w:rsidR="005800C9" w:rsidRPr="007D0212" w14:paraId="29FE64F7" w14:textId="77777777" w:rsidTr="00FC2944">
        <w:tc>
          <w:tcPr>
            <w:tcW w:w="3920" w:type="dxa"/>
            <w:tcBorders>
              <w:top w:val="single" w:sz="4" w:space="0" w:color="auto"/>
              <w:left w:val="single" w:sz="4" w:space="0" w:color="auto"/>
              <w:bottom w:val="single" w:sz="4" w:space="0" w:color="auto"/>
              <w:right w:val="single" w:sz="4" w:space="0" w:color="auto"/>
            </w:tcBorders>
            <w:hideMark/>
          </w:tcPr>
          <w:p w14:paraId="62E6250D" w14:textId="77777777" w:rsidR="005800C9" w:rsidRPr="007D0212" w:rsidRDefault="005800C9" w:rsidP="00FC2944">
            <w:pPr>
              <w:pStyle w:val="TAL"/>
              <w:rPr>
                <w:rFonts w:ascii="Times New Roman" w:hAnsi="Times New Roman"/>
              </w:rPr>
            </w:pPr>
            <w:r w:rsidRPr="007D0212">
              <w:t>Identifiers of selected NAS integrity and encryption algorithms Tag</w:t>
            </w:r>
          </w:p>
        </w:tc>
        <w:tc>
          <w:tcPr>
            <w:tcW w:w="1144" w:type="dxa"/>
            <w:tcBorders>
              <w:top w:val="single" w:sz="4" w:space="0" w:color="auto"/>
              <w:left w:val="single" w:sz="4" w:space="0" w:color="auto"/>
              <w:bottom w:val="single" w:sz="4" w:space="0" w:color="auto"/>
              <w:right w:val="single" w:sz="4" w:space="0" w:color="auto"/>
            </w:tcBorders>
            <w:hideMark/>
          </w:tcPr>
          <w:p w14:paraId="32285743" w14:textId="77777777" w:rsidR="005800C9" w:rsidRPr="007D0212" w:rsidRDefault="005800C9" w:rsidP="00FC2944">
            <w:pPr>
              <w:pStyle w:val="TAC"/>
            </w:pPr>
            <w:r w:rsidRPr="007D0212">
              <w:t>'84'</w:t>
            </w:r>
          </w:p>
        </w:tc>
        <w:tc>
          <w:tcPr>
            <w:tcW w:w="1407" w:type="dxa"/>
            <w:tcBorders>
              <w:top w:val="single" w:sz="4" w:space="0" w:color="auto"/>
              <w:left w:val="single" w:sz="4" w:space="0" w:color="auto"/>
              <w:bottom w:val="single" w:sz="4" w:space="0" w:color="auto"/>
              <w:right w:val="single" w:sz="4" w:space="0" w:color="auto"/>
            </w:tcBorders>
            <w:hideMark/>
          </w:tcPr>
          <w:p w14:paraId="50A882A0" w14:textId="77777777" w:rsidR="005800C9" w:rsidRPr="007D0212" w:rsidRDefault="005800C9" w:rsidP="00FC2944">
            <w:pPr>
              <w:pStyle w:val="TAC"/>
            </w:pPr>
            <w:r w:rsidRPr="007D0212">
              <w:rPr>
                <w:snapToGrid w:val="0"/>
              </w:rPr>
              <w:t>M</w:t>
            </w:r>
          </w:p>
        </w:tc>
        <w:tc>
          <w:tcPr>
            <w:tcW w:w="1090" w:type="dxa"/>
            <w:tcBorders>
              <w:top w:val="single" w:sz="4" w:space="0" w:color="auto"/>
              <w:left w:val="single" w:sz="4" w:space="0" w:color="auto"/>
              <w:bottom w:val="single" w:sz="4" w:space="0" w:color="auto"/>
              <w:right w:val="single" w:sz="4" w:space="0" w:color="auto"/>
            </w:tcBorders>
            <w:hideMark/>
          </w:tcPr>
          <w:p w14:paraId="6BA8136E" w14:textId="77777777" w:rsidR="005800C9" w:rsidRPr="007D0212" w:rsidRDefault="005800C9" w:rsidP="00FC2944">
            <w:pPr>
              <w:pStyle w:val="TAC"/>
            </w:pPr>
            <w:r w:rsidRPr="007D0212">
              <w:t>1</w:t>
            </w:r>
          </w:p>
        </w:tc>
      </w:tr>
      <w:tr w:rsidR="005800C9" w:rsidRPr="007D0212" w14:paraId="6F73B802" w14:textId="77777777" w:rsidTr="00FC2944">
        <w:tc>
          <w:tcPr>
            <w:tcW w:w="3920" w:type="dxa"/>
            <w:tcBorders>
              <w:top w:val="single" w:sz="4" w:space="0" w:color="auto"/>
              <w:left w:val="single" w:sz="4" w:space="0" w:color="auto"/>
              <w:bottom w:val="single" w:sz="4" w:space="0" w:color="auto"/>
              <w:right w:val="single" w:sz="4" w:space="0" w:color="auto"/>
            </w:tcBorders>
            <w:hideMark/>
          </w:tcPr>
          <w:p w14:paraId="1F7410E7" w14:textId="77777777" w:rsidR="005800C9" w:rsidRPr="007D0212" w:rsidRDefault="005800C9" w:rsidP="00FC2944">
            <w:pPr>
              <w:pStyle w:val="TAL"/>
              <w:rPr>
                <w:rFonts w:ascii="Times New Roman" w:hAnsi="Times New Roman"/>
              </w:rPr>
            </w:pPr>
            <w:r w:rsidRPr="007D0212">
              <w:rPr>
                <w:snapToGrid w:val="0"/>
              </w:rPr>
              <w:t>Length</w:t>
            </w:r>
          </w:p>
        </w:tc>
        <w:tc>
          <w:tcPr>
            <w:tcW w:w="1144" w:type="dxa"/>
            <w:tcBorders>
              <w:top w:val="single" w:sz="4" w:space="0" w:color="auto"/>
              <w:left w:val="single" w:sz="4" w:space="0" w:color="auto"/>
              <w:bottom w:val="single" w:sz="4" w:space="0" w:color="auto"/>
              <w:right w:val="single" w:sz="4" w:space="0" w:color="auto"/>
            </w:tcBorders>
            <w:hideMark/>
          </w:tcPr>
          <w:p w14:paraId="42B93819" w14:textId="77777777" w:rsidR="005800C9" w:rsidRPr="007D0212" w:rsidRDefault="005800C9" w:rsidP="00FC2944">
            <w:pPr>
              <w:pStyle w:val="TAC"/>
            </w:pPr>
            <w:r w:rsidRPr="007D0212">
              <w:t>S</w:t>
            </w:r>
          </w:p>
        </w:tc>
        <w:tc>
          <w:tcPr>
            <w:tcW w:w="1407" w:type="dxa"/>
            <w:tcBorders>
              <w:top w:val="single" w:sz="4" w:space="0" w:color="auto"/>
              <w:left w:val="single" w:sz="4" w:space="0" w:color="auto"/>
              <w:bottom w:val="single" w:sz="4" w:space="0" w:color="auto"/>
              <w:right w:val="single" w:sz="4" w:space="0" w:color="auto"/>
            </w:tcBorders>
            <w:hideMark/>
          </w:tcPr>
          <w:p w14:paraId="56A9EA2D" w14:textId="77777777" w:rsidR="005800C9" w:rsidRPr="007D0212" w:rsidRDefault="005800C9" w:rsidP="00FC2944">
            <w:pPr>
              <w:pStyle w:val="TAC"/>
            </w:pPr>
            <w:r w:rsidRPr="007D0212">
              <w:rPr>
                <w:snapToGrid w:val="0"/>
              </w:rPr>
              <w:t>M</w:t>
            </w:r>
          </w:p>
        </w:tc>
        <w:tc>
          <w:tcPr>
            <w:tcW w:w="1090" w:type="dxa"/>
            <w:tcBorders>
              <w:top w:val="single" w:sz="4" w:space="0" w:color="auto"/>
              <w:left w:val="single" w:sz="4" w:space="0" w:color="auto"/>
              <w:bottom w:val="single" w:sz="4" w:space="0" w:color="auto"/>
              <w:right w:val="single" w:sz="4" w:space="0" w:color="auto"/>
            </w:tcBorders>
            <w:hideMark/>
          </w:tcPr>
          <w:p w14:paraId="4F89AB0B" w14:textId="77777777" w:rsidR="005800C9" w:rsidRPr="007D0212" w:rsidRDefault="005800C9" w:rsidP="00FC2944">
            <w:pPr>
              <w:pStyle w:val="TAC"/>
            </w:pPr>
            <w:r w:rsidRPr="007D0212">
              <w:t>Note 1</w:t>
            </w:r>
          </w:p>
        </w:tc>
      </w:tr>
      <w:tr w:rsidR="005800C9" w:rsidRPr="007D0212" w14:paraId="4C4F9A17" w14:textId="77777777" w:rsidTr="00FC2944">
        <w:tc>
          <w:tcPr>
            <w:tcW w:w="3920" w:type="dxa"/>
            <w:tcBorders>
              <w:top w:val="single" w:sz="4" w:space="0" w:color="auto"/>
              <w:left w:val="single" w:sz="4" w:space="0" w:color="auto"/>
              <w:bottom w:val="single" w:sz="4" w:space="0" w:color="auto"/>
              <w:right w:val="single" w:sz="4" w:space="0" w:color="auto"/>
            </w:tcBorders>
            <w:hideMark/>
          </w:tcPr>
          <w:p w14:paraId="45671DF6" w14:textId="77777777" w:rsidR="005800C9" w:rsidRPr="007D0212" w:rsidRDefault="005800C9" w:rsidP="00FC2944">
            <w:pPr>
              <w:pStyle w:val="TAL"/>
              <w:rPr>
                <w:rFonts w:ascii="Times New Roman" w:hAnsi="Times New Roman"/>
              </w:rPr>
            </w:pPr>
            <w:r w:rsidRPr="007D0212">
              <w:t>Identifiers of selected NAS integrity and encryption algorithms</w:t>
            </w:r>
          </w:p>
        </w:tc>
        <w:tc>
          <w:tcPr>
            <w:tcW w:w="1144" w:type="dxa"/>
            <w:tcBorders>
              <w:top w:val="single" w:sz="4" w:space="0" w:color="auto"/>
              <w:left w:val="single" w:sz="4" w:space="0" w:color="auto"/>
              <w:bottom w:val="single" w:sz="4" w:space="0" w:color="auto"/>
              <w:right w:val="single" w:sz="4" w:space="0" w:color="auto"/>
            </w:tcBorders>
            <w:hideMark/>
          </w:tcPr>
          <w:p w14:paraId="1FF53C50" w14:textId="77777777" w:rsidR="005800C9" w:rsidRPr="007D0212" w:rsidRDefault="005800C9" w:rsidP="00FC2944">
            <w:pPr>
              <w:pStyle w:val="TAC"/>
            </w:pPr>
            <w:r w:rsidRPr="007D0212">
              <w:rPr>
                <w:snapToGrid w:val="0"/>
              </w:rPr>
              <w:t>--</w:t>
            </w:r>
          </w:p>
        </w:tc>
        <w:tc>
          <w:tcPr>
            <w:tcW w:w="1407" w:type="dxa"/>
            <w:tcBorders>
              <w:top w:val="single" w:sz="4" w:space="0" w:color="auto"/>
              <w:left w:val="single" w:sz="4" w:space="0" w:color="auto"/>
              <w:bottom w:val="single" w:sz="4" w:space="0" w:color="auto"/>
              <w:right w:val="single" w:sz="4" w:space="0" w:color="auto"/>
            </w:tcBorders>
            <w:hideMark/>
          </w:tcPr>
          <w:p w14:paraId="1E1789A7" w14:textId="77777777" w:rsidR="005800C9" w:rsidRPr="007D0212" w:rsidRDefault="005800C9" w:rsidP="00FC2944">
            <w:pPr>
              <w:pStyle w:val="TAC"/>
            </w:pPr>
            <w:r w:rsidRPr="007D0212">
              <w:rPr>
                <w:snapToGrid w:val="0"/>
              </w:rPr>
              <w:t>M</w:t>
            </w:r>
          </w:p>
        </w:tc>
        <w:tc>
          <w:tcPr>
            <w:tcW w:w="1090" w:type="dxa"/>
            <w:tcBorders>
              <w:top w:val="single" w:sz="4" w:space="0" w:color="auto"/>
              <w:left w:val="single" w:sz="4" w:space="0" w:color="auto"/>
              <w:bottom w:val="single" w:sz="4" w:space="0" w:color="auto"/>
              <w:right w:val="single" w:sz="4" w:space="0" w:color="auto"/>
            </w:tcBorders>
            <w:hideMark/>
          </w:tcPr>
          <w:p w14:paraId="0808952D" w14:textId="77777777" w:rsidR="005800C9" w:rsidRPr="007D0212" w:rsidRDefault="005800C9" w:rsidP="00FC2944">
            <w:pPr>
              <w:pStyle w:val="TAC"/>
            </w:pPr>
            <w:r w:rsidRPr="007D0212">
              <w:t>S</w:t>
            </w:r>
          </w:p>
        </w:tc>
      </w:tr>
      <w:tr w:rsidR="005800C9" w:rsidRPr="007D0212" w14:paraId="40061024" w14:textId="77777777" w:rsidTr="00FC2944">
        <w:tc>
          <w:tcPr>
            <w:tcW w:w="3920" w:type="dxa"/>
            <w:tcBorders>
              <w:top w:val="single" w:sz="4" w:space="0" w:color="auto"/>
              <w:left w:val="single" w:sz="4" w:space="0" w:color="auto"/>
              <w:bottom w:val="single" w:sz="4" w:space="0" w:color="auto"/>
              <w:right w:val="single" w:sz="4" w:space="0" w:color="auto"/>
            </w:tcBorders>
          </w:tcPr>
          <w:p w14:paraId="24D74DC8" w14:textId="77777777" w:rsidR="005800C9" w:rsidRPr="007D0212" w:rsidRDefault="005800C9" w:rsidP="00FC2944">
            <w:pPr>
              <w:pStyle w:val="TAL"/>
            </w:pPr>
            <w:r w:rsidRPr="007D0212">
              <w:t>Identifiers of selected EPS NAS integrity and encryption algorithms for use after mobility to EPS Tag</w:t>
            </w:r>
          </w:p>
        </w:tc>
        <w:tc>
          <w:tcPr>
            <w:tcW w:w="1144" w:type="dxa"/>
            <w:tcBorders>
              <w:top w:val="single" w:sz="4" w:space="0" w:color="auto"/>
              <w:left w:val="single" w:sz="4" w:space="0" w:color="auto"/>
              <w:bottom w:val="single" w:sz="4" w:space="0" w:color="auto"/>
              <w:right w:val="single" w:sz="4" w:space="0" w:color="auto"/>
            </w:tcBorders>
          </w:tcPr>
          <w:p w14:paraId="72CFBAEF" w14:textId="77777777" w:rsidR="005800C9" w:rsidRPr="007D0212" w:rsidRDefault="005800C9" w:rsidP="00FC2944">
            <w:pPr>
              <w:pStyle w:val="TAC"/>
              <w:rPr>
                <w:snapToGrid w:val="0"/>
              </w:rPr>
            </w:pPr>
            <w:r w:rsidRPr="007D0212">
              <w:t>'85'</w:t>
            </w:r>
          </w:p>
        </w:tc>
        <w:tc>
          <w:tcPr>
            <w:tcW w:w="1407" w:type="dxa"/>
            <w:tcBorders>
              <w:top w:val="single" w:sz="4" w:space="0" w:color="auto"/>
              <w:left w:val="single" w:sz="4" w:space="0" w:color="auto"/>
              <w:bottom w:val="single" w:sz="4" w:space="0" w:color="auto"/>
              <w:right w:val="single" w:sz="4" w:space="0" w:color="auto"/>
            </w:tcBorders>
          </w:tcPr>
          <w:p w14:paraId="26435564" w14:textId="77777777" w:rsidR="005800C9" w:rsidRPr="007D0212" w:rsidRDefault="005800C9" w:rsidP="00FC2944">
            <w:pPr>
              <w:pStyle w:val="TAC"/>
              <w:rPr>
                <w:snapToGrid w:val="0"/>
              </w:rPr>
            </w:pPr>
            <w:r w:rsidRPr="007D0212">
              <w:rPr>
                <w:snapToGrid w:val="0"/>
              </w:rPr>
              <w:t>M</w:t>
            </w:r>
          </w:p>
        </w:tc>
        <w:tc>
          <w:tcPr>
            <w:tcW w:w="1090" w:type="dxa"/>
            <w:tcBorders>
              <w:top w:val="single" w:sz="4" w:space="0" w:color="auto"/>
              <w:left w:val="single" w:sz="4" w:space="0" w:color="auto"/>
              <w:bottom w:val="single" w:sz="4" w:space="0" w:color="auto"/>
              <w:right w:val="single" w:sz="4" w:space="0" w:color="auto"/>
            </w:tcBorders>
          </w:tcPr>
          <w:p w14:paraId="002FACD5" w14:textId="77777777" w:rsidR="005800C9" w:rsidRPr="007D0212" w:rsidRDefault="005800C9" w:rsidP="00FC2944">
            <w:pPr>
              <w:pStyle w:val="TAC"/>
            </w:pPr>
            <w:r w:rsidRPr="007D0212">
              <w:t>1</w:t>
            </w:r>
          </w:p>
        </w:tc>
      </w:tr>
      <w:tr w:rsidR="005800C9" w:rsidRPr="007D0212" w14:paraId="02B26D11" w14:textId="77777777" w:rsidTr="00FC2944">
        <w:tc>
          <w:tcPr>
            <w:tcW w:w="3920" w:type="dxa"/>
            <w:tcBorders>
              <w:top w:val="single" w:sz="4" w:space="0" w:color="auto"/>
              <w:left w:val="single" w:sz="4" w:space="0" w:color="auto"/>
              <w:bottom w:val="single" w:sz="4" w:space="0" w:color="auto"/>
              <w:right w:val="single" w:sz="4" w:space="0" w:color="auto"/>
            </w:tcBorders>
          </w:tcPr>
          <w:p w14:paraId="43A607BA" w14:textId="77777777" w:rsidR="005800C9" w:rsidRPr="007D0212" w:rsidRDefault="005800C9" w:rsidP="00FC2944">
            <w:pPr>
              <w:pStyle w:val="TAL"/>
            </w:pPr>
            <w:r w:rsidRPr="007D0212">
              <w:t>Length</w:t>
            </w:r>
          </w:p>
        </w:tc>
        <w:tc>
          <w:tcPr>
            <w:tcW w:w="1144" w:type="dxa"/>
            <w:tcBorders>
              <w:top w:val="single" w:sz="4" w:space="0" w:color="auto"/>
              <w:left w:val="single" w:sz="4" w:space="0" w:color="auto"/>
              <w:bottom w:val="single" w:sz="4" w:space="0" w:color="auto"/>
              <w:right w:val="single" w:sz="4" w:space="0" w:color="auto"/>
            </w:tcBorders>
          </w:tcPr>
          <w:p w14:paraId="538339D8" w14:textId="77777777" w:rsidR="005800C9" w:rsidRPr="007D0212" w:rsidRDefault="005800C9" w:rsidP="00FC2944">
            <w:pPr>
              <w:pStyle w:val="TAC"/>
              <w:rPr>
                <w:snapToGrid w:val="0"/>
              </w:rPr>
            </w:pPr>
            <w:r w:rsidRPr="007D0212">
              <w:rPr>
                <w:snapToGrid w:val="0"/>
              </w:rPr>
              <w:t>U</w:t>
            </w:r>
          </w:p>
        </w:tc>
        <w:tc>
          <w:tcPr>
            <w:tcW w:w="1407" w:type="dxa"/>
            <w:tcBorders>
              <w:top w:val="single" w:sz="4" w:space="0" w:color="auto"/>
              <w:left w:val="single" w:sz="4" w:space="0" w:color="auto"/>
              <w:bottom w:val="single" w:sz="4" w:space="0" w:color="auto"/>
              <w:right w:val="single" w:sz="4" w:space="0" w:color="auto"/>
            </w:tcBorders>
          </w:tcPr>
          <w:p w14:paraId="6C4EF40D" w14:textId="77777777" w:rsidR="005800C9" w:rsidRPr="007D0212" w:rsidRDefault="005800C9" w:rsidP="00FC2944">
            <w:pPr>
              <w:pStyle w:val="TAC"/>
              <w:rPr>
                <w:snapToGrid w:val="0"/>
              </w:rPr>
            </w:pPr>
            <w:r w:rsidRPr="007D0212">
              <w:rPr>
                <w:snapToGrid w:val="0"/>
              </w:rPr>
              <w:t>M</w:t>
            </w:r>
          </w:p>
        </w:tc>
        <w:tc>
          <w:tcPr>
            <w:tcW w:w="1090" w:type="dxa"/>
            <w:tcBorders>
              <w:top w:val="single" w:sz="4" w:space="0" w:color="auto"/>
              <w:left w:val="single" w:sz="4" w:space="0" w:color="auto"/>
              <w:bottom w:val="single" w:sz="4" w:space="0" w:color="auto"/>
              <w:right w:val="single" w:sz="4" w:space="0" w:color="auto"/>
            </w:tcBorders>
          </w:tcPr>
          <w:p w14:paraId="2BF575BC" w14:textId="77777777" w:rsidR="005800C9" w:rsidRPr="007D0212" w:rsidRDefault="005800C9" w:rsidP="00FC2944">
            <w:pPr>
              <w:pStyle w:val="TAC"/>
            </w:pPr>
            <w:r w:rsidRPr="007D0212">
              <w:t>Note 1</w:t>
            </w:r>
          </w:p>
        </w:tc>
      </w:tr>
      <w:tr w:rsidR="005800C9" w:rsidRPr="007D0212" w14:paraId="0818CD67" w14:textId="77777777" w:rsidTr="00FC2944">
        <w:tc>
          <w:tcPr>
            <w:tcW w:w="3920" w:type="dxa"/>
            <w:tcBorders>
              <w:top w:val="single" w:sz="4" w:space="0" w:color="auto"/>
              <w:left w:val="single" w:sz="4" w:space="0" w:color="auto"/>
              <w:bottom w:val="single" w:sz="4" w:space="0" w:color="auto"/>
              <w:right w:val="single" w:sz="4" w:space="0" w:color="auto"/>
            </w:tcBorders>
          </w:tcPr>
          <w:p w14:paraId="120EC865" w14:textId="77777777" w:rsidR="005800C9" w:rsidRPr="007D0212" w:rsidRDefault="005800C9" w:rsidP="00FC2944">
            <w:pPr>
              <w:pStyle w:val="TAL"/>
            </w:pPr>
            <w:r w:rsidRPr="007D0212">
              <w:t>Identifiers of selected EPS NAS integrity and encryption algorithms for use after mobility to EPS</w:t>
            </w:r>
          </w:p>
        </w:tc>
        <w:tc>
          <w:tcPr>
            <w:tcW w:w="1144" w:type="dxa"/>
            <w:tcBorders>
              <w:top w:val="single" w:sz="4" w:space="0" w:color="auto"/>
              <w:left w:val="single" w:sz="4" w:space="0" w:color="auto"/>
              <w:bottom w:val="single" w:sz="4" w:space="0" w:color="auto"/>
              <w:right w:val="single" w:sz="4" w:space="0" w:color="auto"/>
            </w:tcBorders>
          </w:tcPr>
          <w:p w14:paraId="5C2A8C68" w14:textId="77777777" w:rsidR="005800C9" w:rsidRPr="007D0212" w:rsidRDefault="005800C9" w:rsidP="00FC2944">
            <w:pPr>
              <w:pStyle w:val="TAC"/>
              <w:rPr>
                <w:snapToGrid w:val="0"/>
              </w:rPr>
            </w:pPr>
            <w:r w:rsidRPr="007D0212">
              <w:rPr>
                <w:snapToGrid w:val="0"/>
              </w:rPr>
              <w:t>--</w:t>
            </w:r>
          </w:p>
        </w:tc>
        <w:tc>
          <w:tcPr>
            <w:tcW w:w="1407" w:type="dxa"/>
            <w:tcBorders>
              <w:top w:val="single" w:sz="4" w:space="0" w:color="auto"/>
              <w:left w:val="single" w:sz="4" w:space="0" w:color="auto"/>
              <w:bottom w:val="single" w:sz="4" w:space="0" w:color="auto"/>
              <w:right w:val="single" w:sz="4" w:space="0" w:color="auto"/>
            </w:tcBorders>
          </w:tcPr>
          <w:p w14:paraId="675947B9" w14:textId="77777777" w:rsidR="005800C9" w:rsidRPr="007D0212" w:rsidRDefault="005800C9" w:rsidP="00FC2944">
            <w:pPr>
              <w:pStyle w:val="TAC"/>
              <w:rPr>
                <w:snapToGrid w:val="0"/>
              </w:rPr>
            </w:pPr>
            <w:r w:rsidRPr="007D0212">
              <w:rPr>
                <w:snapToGrid w:val="0"/>
              </w:rPr>
              <w:t>M</w:t>
            </w:r>
          </w:p>
        </w:tc>
        <w:tc>
          <w:tcPr>
            <w:tcW w:w="1090" w:type="dxa"/>
            <w:tcBorders>
              <w:top w:val="single" w:sz="4" w:space="0" w:color="auto"/>
              <w:left w:val="single" w:sz="4" w:space="0" w:color="auto"/>
              <w:bottom w:val="single" w:sz="4" w:space="0" w:color="auto"/>
              <w:right w:val="single" w:sz="4" w:space="0" w:color="auto"/>
            </w:tcBorders>
          </w:tcPr>
          <w:p w14:paraId="67216B28" w14:textId="77777777" w:rsidR="005800C9" w:rsidRPr="007D0212" w:rsidRDefault="005800C9" w:rsidP="00FC2944">
            <w:pPr>
              <w:pStyle w:val="TAC"/>
            </w:pPr>
            <w:r w:rsidRPr="007D0212">
              <w:t>U</w:t>
            </w:r>
          </w:p>
        </w:tc>
      </w:tr>
      <w:tr w:rsidR="005800C9" w:rsidRPr="007D0212" w14:paraId="69EA5272" w14:textId="77777777" w:rsidTr="00FC2944">
        <w:tc>
          <w:tcPr>
            <w:tcW w:w="3920" w:type="dxa"/>
            <w:tcBorders>
              <w:top w:val="single" w:sz="4" w:space="0" w:color="auto"/>
              <w:left w:val="single" w:sz="4" w:space="0" w:color="auto"/>
              <w:bottom w:val="single" w:sz="4" w:space="0" w:color="auto"/>
              <w:right w:val="single" w:sz="4" w:space="0" w:color="auto"/>
            </w:tcBorders>
          </w:tcPr>
          <w:p w14:paraId="3A8CA32A" w14:textId="77777777" w:rsidR="005800C9" w:rsidRPr="007D0212" w:rsidRDefault="005800C9" w:rsidP="00FC2944">
            <w:pPr>
              <w:pStyle w:val="TAL"/>
            </w:pPr>
            <w:r>
              <w:rPr>
                <w:lang w:eastAsia="zh-CN"/>
              </w:rPr>
              <w:t>PLMN identifier tag</w:t>
            </w:r>
          </w:p>
        </w:tc>
        <w:tc>
          <w:tcPr>
            <w:tcW w:w="1144" w:type="dxa"/>
            <w:tcBorders>
              <w:top w:val="single" w:sz="4" w:space="0" w:color="auto"/>
              <w:left w:val="single" w:sz="4" w:space="0" w:color="auto"/>
              <w:bottom w:val="single" w:sz="4" w:space="0" w:color="auto"/>
              <w:right w:val="single" w:sz="4" w:space="0" w:color="auto"/>
            </w:tcBorders>
          </w:tcPr>
          <w:p w14:paraId="405C4552" w14:textId="77777777" w:rsidR="005800C9" w:rsidRPr="007D0212" w:rsidRDefault="005800C9" w:rsidP="00FC2944">
            <w:pPr>
              <w:pStyle w:val="TAC"/>
              <w:rPr>
                <w:snapToGrid w:val="0"/>
              </w:rPr>
            </w:pPr>
            <w:r>
              <w:t>'86'</w:t>
            </w:r>
          </w:p>
        </w:tc>
        <w:tc>
          <w:tcPr>
            <w:tcW w:w="1407" w:type="dxa"/>
            <w:tcBorders>
              <w:top w:val="single" w:sz="4" w:space="0" w:color="auto"/>
              <w:left w:val="single" w:sz="4" w:space="0" w:color="auto"/>
              <w:bottom w:val="single" w:sz="4" w:space="0" w:color="auto"/>
              <w:right w:val="single" w:sz="4" w:space="0" w:color="auto"/>
            </w:tcBorders>
          </w:tcPr>
          <w:p w14:paraId="2EDC2412" w14:textId="77777777" w:rsidR="005800C9" w:rsidRPr="007D0212" w:rsidRDefault="005800C9" w:rsidP="00FC2944">
            <w:pPr>
              <w:pStyle w:val="TAC"/>
              <w:rPr>
                <w:snapToGrid w:val="0"/>
              </w:rPr>
            </w:pPr>
            <w:r>
              <w:rPr>
                <w:snapToGrid w:val="0"/>
                <w:lang w:eastAsia="zh-CN"/>
              </w:rPr>
              <w:t>C (see Note 2)</w:t>
            </w:r>
          </w:p>
        </w:tc>
        <w:tc>
          <w:tcPr>
            <w:tcW w:w="1090" w:type="dxa"/>
            <w:tcBorders>
              <w:top w:val="single" w:sz="4" w:space="0" w:color="auto"/>
              <w:left w:val="single" w:sz="4" w:space="0" w:color="auto"/>
              <w:bottom w:val="single" w:sz="4" w:space="0" w:color="auto"/>
              <w:right w:val="single" w:sz="4" w:space="0" w:color="auto"/>
            </w:tcBorders>
          </w:tcPr>
          <w:p w14:paraId="4E6092BE" w14:textId="77777777" w:rsidR="005800C9" w:rsidRPr="007D0212" w:rsidRDefault="005800C9" w:rsidP="00FC2944">
            <w:pPr>
              <w:pStyle w:val="TAC"/>
            </w:pPr>
            <w:r>
              <w:rPr>
                <w:rFonts w:hint="eastAsia"/>
                <w:lang w:eastAsia="zh-CN"/>
              </w:rPr>
              <w:t>1</w:t>
            </w:r>
          </w:p>
        </w:tc>
      </w:tr>
      <w:tr w:rsidR="005800C9" w:rsidRPr="007D0212" w14:paraId="7335E59B" w14:textId="77777777" w:rsidTr="00FC2944">
        <w:tc>
          <w:tcPr>
            <w:tcW w:w="3920" w:type="dxa"/>
            <w:tcBorders>
              <w:top w:val="single" w:sz="4" w:space="0" w:color="auto"/>
              <w:left w:val="single" w:sz="4" w:space="0" w:color="auto"/>
              <w:bottom w:val="single" w:sz="4" w:space="0" w:color="auto"/>
              <w:right w:val="single" w:sz="4" w:space="0" w:color="auto"/>
            </w:tcBorders>
          </w:tcPr>
          <w:p w14:paraId="5D69CDEF" w14:textId="77777777" w:rsidR="005800C9" w:rsidRPr="007D0212" w:rsidRDefault="005800C9" w:rsidP="00FC2944">
            <w:pPr>
              <w:pStyle w:val="TAL"/>
            </w:pPr>
            <w:r>
              <w:rPr>
                <w:lang w:eastAsia="zh-CN"/>
              </w:rPr>
              <w:t>Length</w:t>
            </w:r>
          </w:p>
        </w:tc>
        <w:tc>
          <w:tcPr>
            <w:tcW w:w="1144" w:type="dxa"/>
            <w:tcBorders>
              <w:top w:val="single" w:sz="4" w:space="0" w:color="auto"/>
              <w:left w:val="single" w:sz="4" w:space="0" w:color="auto"/>
              <w:bottom w:val="single" w:sz="4" w:space="0" w:color="auto"/>
              <w:right w:val="single" w:sz="4" w:space="0" w:color="auto"/>
            </w:tcBorders>
          </w:tcPr>
          <w:p w14:paraId="3F0E2097" w14:textId="77777777" w:rsidR="005800C9" w:rsidRPr="007D0212" w:rsidRDefault="005800C9" w:rsidP="00FC2944">
            <w:pPr>
              <w:pStyle w:val="TAC"/>
              <w:rPr>
                <w:snapToGrid w:val="0"/>
              </w:rPr>
            </w:pPr>
            <w:r>
              <w:rPr>
                <w:rFonts w:hint="eastAsia"/>
                <w:snapToGrid w:val="0"/>
                <w:lang w:eastAsia="zh-CN"/>
              </w:rPr>
              <w:t>3</w:t>
            </w:r>
          </w:p>
        </w:tc>
        <w:tc>
          <w:tcPr>
            <w:tcW w:w="1407" w:type="dxa"/>
            <w:tcBorders>
              <w:top w:val="single" w:sz="4" w:space="0" w:color="auto"/>
              <w:left w:val="single" w:sz="4" w:space="0" w:color="auto"/>
              <w:bottom w:val="single" w:sz="4" w:space="0" w:color="auto"/>
              <w:right w:val="single" w:sz="4" w:space="0" w:color="auto"/>
            </w:tcBorders>
          </w:tcPr>
          <w:p w14:paraId="1C0527BC" w14:textId="77777777" w:rsidR="005800C9" w:rsidRPr="007D0212" w:rsidRDefault="005800C9" w:rsidP="00FC2944">
            <w:pPr>
              <w:pStyle w:val="TAC"/>
              <w:rPr>
                <w:snapToGrid w:val="0"/>
              </w:rPr>
            </w:pPr>
            <w:r>
              <w:rPr>
                <w:snapToGrid w:val="0"/>
                <w:lang w:eastAsia="zh-CN"/>
              </w:rPr>
              <w:t>C (see Note 2)</w:t>
            </w:r>
          </w:p>
        </w:tc>
        <w:tc>
          <w:tcPr>
            <w:tcW w:w="1090" w:type="dxa"/>
            <w:tcBorders>
              <w:top w:val="single" w:sz="4" w:space="0" w:color="auto"/>
              <w:left w:val="single" w:sz="4" w:space="0" w:color="auto"/>
              <w:bottom w:val="single" w:sz="4" w:space="0" w:color="auto"/>
              <w:right w:val="single" w:sz="4" w:space="0" w:color="auto"/>
            </w:tcBorders>
          </w:tcPr>
          <w:p w14:paraId="0CD219D6" w14:textId="77777777" w:rsidR="005800C9" w:rsidRPr="007D0212" w:rsidRDefault="005800C9" w:rsidP="00FC2944">
            <w:pPr>
              <w:pStyle w:val="TAC"/>
            </w:pPr>
            <w:r>
              <w:rPr>
                <w:rFonts w:hint="eastAsia"/>
                <w:lang w:eastAsia="zh-CN"/>
              </w:rPr>
              <w:t>N</w:t>
            </w:r>
            <w:r>
              <w:rPr>
                <w:lang w:eastAsia="zh-CN"/>
              </w:rPr>
              <w:t>ote 1</w:t>
            </w:r>
          </w:p>
        </w:tc>
      </w:tr>
      <w:tr w:rsidR="005800C9" w:rsidRPr="007D0212" w14:paraId="0E21BECC" w14:textId="77777777" w:rsidTr="00FC2944">
        <w:tc>
          <w:tcPr>
            <w:tcW w:w="3920" w:type="dxa"/>
            <w:tcBorders>
              <w:top w:val="single" w:sz="4" w:space="0" w:color="auto"/>
              <w:left w:val="single" w:sz="4" w:space="0" w:color="auto"/>
              <w:bottom w:val="single" w:sz="4" w:space="0" w:color="auto"/>
              <w:right w:val="single" w:sz="4" w:space="0" w:color="auto"/>
            </w:tcBorders>
          </w:tcPr>
          <w:p w14:paraId="75B6545B" w14:textId="77777777" w:rsidR="005800C9" w:rsidRPr="007D0212" w:rsidRDefault="005800C9" w:rsidP="00FC2944">
            <w:pPr>
              <w:pStyle w:val="TAL"/>
            </w:pPr>
            <w:r>
              <w:rPr>
                <w:lang w:eastAsia="zh-CN"/>
              </w:rPr>
              <w:t>PLMN identifier</w:t>
            </w:r>
          </w:p>
        </w:tc>
        <w:tc>
          <w:tcPr>
            <w:tcW w:w="1144" w:type="dxa"/>
            <w:tcBorders>
              <w:top w:val="single" w:sz="4" w:space="0" w:color="auto"/>
              <w:left w:val="single" w:sz="4" w:space="0" w:color="auto"/>
              <w:bottom w:val="single" w:sz="4" w:space="0" w:color="auto"/>
              <w:right w:val="single" w:sz="4" w:space="0" w:color="auto"/>
            </w:tcBorders>
          </w:tcPr>
          <w:p w14:paraId="6ECF1A5F" w14:textId="77777777" w:rsidR="005800C9" w:rsidRPr="007D0212" w:rsidRDefault="005800C9" w:rsidP="00FC2944">
            <w:pPr>
              <w:pStyle w:val="TAC"/>
              <w:rPr>
                <w:snapToGrid w:val="0"/>
              </w:rPr>
            </w:pPr>
            <w:r>
              <w:rPr>
                <w:snapToGrid w:val="0"/>
                <w:lang w:eastAsia="zh-CN"/>
              </w:rPr>
              <w:t>--</w:t>
            </w:r>
          </w:p>
        </w:tc>
        <w:tc>
          <w:tcPr>
            <w:tcW w:w="1407" w:type="dxa"/>
            <w:tcBorders>
              <w:top w:val="single" w:sz="4" w:space="0" w:color="auto"/>
              <w:left w:val="single" w:sz="4" w:space="0" w:color="auto"/>
              <w:bottom w:val="single" w:sz="4" w:space="0" w:color="auto"/>
              <w:right w:val="single" w:sz="4" w:space="0" w:color="auto"/>
            </w:tcBorders>
          </w:tcPr>
          <w:p w14:paraId="1A339D55" w14:textId="77777777" w:rsidR="005800C9" w:rsidRPr="007D0212" w:rsidRDefault="005800C9" w:rsidP="00FC2944">
            <w:pPr>
              <w:pStyle w:val="TAC"/>
              <w:rPr>
                <w:snapToGrid w:val="0"/>
              </w:rPr>
            </w:pPr>
            <w:r>
              <w:rPr>
                <w:snapToGrid w:val="0"/>
                <w:lang w:eastAsia="zh-CN"/>
              </w:rPr>
              <w:t>C (see Note 2)</w:t>
            </w:r>
          </w:p>
        </w:tc>
        <w:tc>
          <w:tcPr>
            <w:tcW w:w="1090" w:type="dxa"/>
            <w:tcBorders>
              <w:top w:val="single" w:sz="4" w:space="0" w:color="auto"/>
              <w:left w:val="single" w:sz="4" w:space="0" w:color="auto"/>
              <w:bottom w:val="single" w:sz="4" w:space="0" w:color="auto"/>
              <w:right w:val="single" w:sz="4" w:space="0" w:color="auto"/>
            </w:tcBorders>
          </w:tcPr>
          <w:p w14:paraId="4927923B" w14:textId="77777777" w:rsidR="005800C9" w:rsidRPr="007D0212" w:rsidRDefault="005800C9" w:rsidP="00FC2944">
            <w:pPr>
              <w:pStyle w:val="TAC"/>
            </w:pPr>
            <w:r>
              <w:rPr>
                <w:lang w:eastAsia="zh-CN"/>
              </w:rPr>
              <w:t>3</w:t>
            </w:r>
          </w:p>
        </w:tc>
      </w:tr>
      <w:tr w:rsidR="005800C9" w:rsidRPr="007D0212" w14:paraId="34D94D80" w14:textId="77777777" w:rsidTr="00FC2944">
        <w:trPr>
          <w:cantSplit/>
        </w:trPr>
        <w:tc>
          <w:tcPr>
            <w:tcW w:w="7561" w:type="dxa"/>
            <w:gridSpan w:val="4"/>
            <w:tcBorders>
              <w:top w:val="single" w:sz="4" w:space="0" w:color="auto"/>
              <w:left w:val="single" w:sz="4" w:space="0" w:color="auto"/>
              <w:bottom w:val="single" w:sz="4" w:space="0" w:color="auto"/>
              <w:right w:val="single" w:sz="4" w:space="0" w:color="auto"/>
            </w:tcBorders>
            <w:hideMark/>
          </w:tcPr>
          <w:p w14:paraId="3FA15806" w14:textId="2F00AF30" w:rsidR="005800C9" w:rsidRDefault="005800C9" w:rsidP="00FC2944">
            <w:pPr>
              <w:pStyle w:val="TAN"/>
            </w:pPr>
            <w:r w:rsidRPr="007D0212">
              <w:t>Note 1:</w:t>
            </w:r>
            <w:r w:rsidRPr="007D0212">
              <w:tab/>
              <w:t>The length is coded according to ISO/IEC 8825-1 [35]</w:t>
            </w:r>
            <w:ins w:id="11" w:author="MFI3" w:date="2022-08-17T16:07:00Z">
              <w:r w:rsidR="0058139F">
                <w:t>.</w:t>
              </w:r>
            </w:ins>
          </w:p>
          <w:p w14:paraId="2BBAB5B3" w14:textId="198AE8DA" w:rsidR="005800C9" w:rsidRPr="007D0212" w:rsidRDefault="005800C9" w:rsidP="00FC2944">
            <w:pPr>
              <w:pStyle w:val="TAN"/>
            </w:pPr>
            <w:r>
              <w:t>Note 2:</w:t>
            </w:r>
            <w:r>
              <w:tab/>
              <w:t xml:space="preserve">If service n°136 is "available", PLMN identifier </w:t>
            </w:r>
            <w:ins w:id="12" w:author="MFI3" w:date="2022-08-17T16:01:00Z">
              <w:r w:rsidR="003B0A30">
                <w:t xml:space="preserve">shall be included </w:t>
              </w:r>
            </w:ins>
            <w:ins w:id="13" w:author="MFI3" w:date="2022-08-17T16:04:00Z">
              <w:r w:rsidR="003B0A30">
                <w:t xml:space="preserve">to identify the PLMN </w:t>
              </w:r>
            </w:ins>
            <w:ins w:id="14" w:author="MFI3" w:date="2022-08-17T16:12:00Z">
              <w:r w:rsidR="00E46BF8">
                <w:t>of</w:t>
              </w:r>
            </w:ins>
            <w:ins w:id="15" w:author="MFI3" w:date="2022-08-17T16:05:00Z">
              <w:r w:rsidR="003B0A30">
                <w:t xml:space="preserve"> </w:t>
              </w:r>
            </w:ins>
            <w:ins w:id="16" w:author="MFI3" w:date="2022-08-17T16:04:00Z">
              <w:r w:rsidR="003B0A30">
                <w:t xml:space="preserve">the 5GS NAS Security Context </w:t>
              </w:r>
            </w:ins>
            <w:ins w:id="17" w:author="MFI3" w:date="2022-08-17T16:05:00Z">
              <w:r w:rsidR="003B0A30">
                <w:t xml:space="preserve">stored </w:t>
              </w:r>
            </w:ins>
            <w:ins w:id="18" w:author="MFI3" w:date="2022-08-17T16:04:00Z">
              <w:r w:rsidR="003B0A30">
                <w:t>in record 2</w:t>
              </w:r>
            </w:ins>
            <w:ins w:id="19" w:author="MFI3" w:date="2022-08-17T16:15:00Z">
              <w:r w:rsidR="00E46BF8">
                <w:t xml:space="preserve"> for the access</w:t>
              </w:r>
            </w:ins>
            <w:ins w:id="20" w:author="MFI3" w:date="2022-08-17T16:05:00Z">
              <w:r w:rsidR="003B0A30">
                <w:t xml:space="preserve">. The PLMN identifier </w:t>
              </w:r>
            </w:ins>
            <w:ins w:id="21" w:author="MFI3" w:date="2022-08-17T16:11:00Z">
              <w:r w:rsidR="0058139F">
                <w:t xml:space="preserve">is not </w:t>
              </w:r>
            </w:ins>
            <w:ins w:id="22" w:author="MFI3" w:date="2022-08-17T16:13:00Z">
              <w:r w:rsidR="00E46BF8">
                <w:t xml:space="preserve">applicable for </w:t>
              </w:r>
            </w:ins>
            <w:ins w:id="23" w:author="MFI3" w:date="2022-08-17T16:06:00Z">
              <w:r w:rsidR="0058139F">
                <w:t xml:space="preserve">record 1 and </w:t>
              </w:r>
            </w:ins>
            <w:del w:id="24" w:author="MFI3" w:date="2022-08-17T16:01:00Z">
              <w:r w:rsidDel="003B0A30">
                <w:delText xml:space="preserve">does </w:delText>
              </w:r>
            </w:del>
            <w:del w:id="25" w:author="MFI3" w:date="2022-08-17T16:06:00Z">
              <w:r w:rsidDel="0058139F">
                <w:delText>only</w:delText>
              </w:r>
            </w:del>
            <w:del w:id="26" w:author="MFI3" w:date="2022-08-17T16:01:00Z">
              <w:r w:rsidDel="003B0A30">
                <w:delText xml:space="preserve"> apply to</w:delText>
              </w:r>
            </w:del>
            <w:del w:id="27" w:author="MFI3" w:date="2022-08-17T16:06:00Z">
              <w:r w:rsidDel="0058139F">
                <w:delText xml:space="preserve"> record 2 and </w:delText>
              </w:r>
            </w:del>
            <w:r>
              <w:t>is mandatory for record 2</w:t>
            </w:r>
            <w:ins w:id="28" w:author="MFI3" w:date="2022-08-17T16:06:00Z">
              <w:r w:rsidR="0058139F">
                <w:t>.</w:t>
              </w:r>
            </w:ins>
          </w:p>
        </w:tc>
      </w:tr>
    </w:tbl>
    <w:p w14:paraId="0F7EE731" w14:textId="77777777" w:rsidR="005800C9" w:rsidRPr="007D0212" w:rsidRDefault="005800C9" w:rsidP="005800C9">
      <w:pPr>
        <w:pStyle w:val="FP"/>
      </w:pPr>
    </w:p>
    <w:p w14:paraId="1278056A" w14:textId="77777777" w:rsidR="005800C9" w:rsidRPr="007D0212" w:rsidRDefault="005800C9" w:rsidP="005800C9">
      <w:pPr>
        <w:pStyle w:val="B1"/>
      </w:pPr>
      <w:r w:rsidRPr="007D0212">
        <w:t>-</w:t>
      </w:r>
      <w:r w:rsidRPr="007D0212">
        <w:tab/>
        <w:t>ngKSI</w:t>
      </w:r>
      <w:r w:rsidRPr="007D0212">
        <w:rPr>
          <w:vertAlign w:val="subscript"/>
        </w:rPr>
        <w:t xml:space="preserve"> </w:t>
      </w:r>
      <w:r w:rsidRPr="007D0212">
        <w:t>Tag '80'</w:t>
      </w:r>
    </w:p>
    <w:p w14:paraId="21747958" w14:textId="77777777" w:rsidR="005800C9" w:rsidRPr="007D0212" w:rsidRDefault="005800C9" w:rsidP="005800C9">
      <w:pPr>
        <w:pStyle w:val="B2"/>
      </w:pPr>
      <w:r w:rsidRPr="007D0212">
        <w:t>Contents:</w:t>
      </w:r>
    </w:p>
    <w:p w14:paraId="0C5FE38A" w14:textId="77777777" w:rsidR="005800C9" w:rsidRPr="007D0212" w:rsidRDefault="005800C9" w:rsidP="005800C9">
      <w:pPr>
        <w:pStyle w:val="B3"/>
      </w:pPr>
      <w:r w:rsidRPr="007D0212">
        <w:t>The ngKSI (Key Set Identifier in 5G) as defined in TS 33.501 [105] is coded on 1 byte.</w:t>
      </w:r>
    </w:p>
    <w:p w14:paraId="55A8CBF2" w14:textId="77777777" w:rsidR="005800C9" w:rsidRPr="007D0212" w:rsidRDefault="005800C9" w:rsidP="005800C9">
      <w:pPr>
        <w:pStyle w:val="B2"/>
      </w:pPr>
      <w:r w:rsidRPr="007D0212">
        <w:t>Coding:</w:t>
      </w:r>
    </w:p>
    <w:p w14:paraId="47A4E033" w14:textId="77777777" w:rsidR="005800C9" w:rsidRPr="007D0212" w:rsidRDefault="005800C9" w:rsidP="005800C9">
      <w:pPr>
        <w:pStyle w:val="TH"/>
        <w:spacing w:before="0" w:after="0"/>
        <w:rPr>
          <w:sz w:val="8"/>
          <w:szCs w:val="8"/>
        </w:rPr>
      </w:pPr>
    </w:p>
    <w:tbl>
      <w:tblPr>
        <w:tblW w:w="7830" w:type="dxa"/>
        <w:tblInd w:w="852" w:type="dxa"/>
        <w:tblLayout w:type="fixed"/>
        <w:tblCellMar>
          <w:left w:w="28" w:type="dxa"/>
          <w:right w:w="28" w:type="dxa"/>
        </w:tblCellMar>
        <w:tblLook w:val="04A0" w:firstRow="1" w:lastRow="0" w:firstColumn="1" w:lastColumn="0" w:noHBand="0" w:noVBand="1"/>
      </w:tblPr>
      <w:tblGrid>
        <w:gridCol w:w="853"/>
        <w:gridCol w:w="398"/>
        <w:gridCol w:w="199"/>
        <w:gridCol w:w="199"/>
        <w:gridCol w:w="198"/>
        <w:gridCol w:w="199"/>
        <w:gridCol w:w="198"/>
        <w:gridCol w:w="199"/>
        <w:gridCol w:w="198"/>
        <w:gridCol w:w="199"/>
        <w:gridCol w:w="198"/>
        <w:gridCol w:w="199"/>
        <w:gridCol w:w="198"/>
        <w:gridCol w:w="199"/>
        <w:gridCol w:w="198"/>
        <w:gridCol w:w="199"/>
        <w:gridCol w:w="198"/>
        <w:gridCol w:w="199"/>
        <w:gridCol w:w="198"/>
        <w:gridCol w:w="3204"/>
      </w:tblGrid>
      <w:tr w:rsidR="005800C9" w:rsidRPr="007D0212" w14:paraId="5CE71AD7" w14:textId="77777777" w:rsidTr="00FC2944">
        <w:trPr>
          <w:gridAfter w:val="2"/>
          <w:wAfter w:w="3399" w:type="dxa"/>
          <w:trHeight w:val="280"/>
        </w:trPr>
        <w:tc>
          <w:tcPr>
            <w:tcW w:w="851" w:type="dxa"/>
          </w:tcPr>
          <w:p w14:paraId="1B39E3D7" w14:textId="77777777" w:rsidR="005800C9" w:rsidRPr="007D0212" w:rsidRDefault="005800C9" w:rsidP="00FC2944">
            <w:pPr>
              <w:pStyle w:val="PL"/>
              <w:keepNext/>
              <w:tabs>
                <w:tab w:val="clear" w:pos="384"/>
                <w:tab w:val="left" w:pos="720"/>
              </w:tabs>
            </w:pPr>
          </w:p>
        </w:tc>
        <w:tc>
          <w:tcPr>
            <w:tcW w:w="397" w:type="dxa"/>
            <w:tcBorders>
              <w:top w:val="nil"/>
              <w:left w:val="nil"/>
              <w:bottom w:val="nil"/>
              <w:right w:val="single" w:sz="6" w:space="0" w:color="auto"/>
            </w:tcBorders>
          </w:tcPr>
          <w:p w14:paraId="16E66462" w14:textId="77777777" w:rsidR="005800C9" w:rsidRPr="007D0212" w:rsidRDefault="005800C9" w:rsidP="00FC2944">
            <w:pPr>
              <w:pStyle w:val="PL"/>
              <w:keepNext/>
              <w:tabs>
                <w:tab w:val="clear" w:pos="384"/>
                <w:tab w:val="left" w:pos="720"/>
              </w:tabs>
            </w:pPr>
          </w:p>
        </w:tc>
        <w:tc>
          <w:tcPr>
            <w:tcW w:w="397" w:type="dxa"/>
            <w:gridSpan w:val="2"/>
            <w:tcBorders>
              <w:top w:val="single" w:sz="6" w:space="0" w:color="auto"/>
              <w:left w:val="single" w:sz="6" w:space="0" w:color="auto"/>
              <w:bottom w:val="single" w:sz="6" w:space="0" w:color="auto"/>
              <w:right w:val="single" w:sz="6" w:space="0" w:color="auto"/>
            </w:tcBorders>
            <w:hideMark/>
          </w:tcPr>
          <w:p w14:paraId="1FA5BCB3" w14:textId="77777777" w:rsidR="005800C9" w:rsidRPr="007D0212" w:rsidRDefault="005800C9" w:rsidP="00FC2944">
            <w:pPr>
              <w:pStyle w:val="PL"/>
              <w:keepNext/>
              <w:tabs>
                <w:tab w:val="clear" w:pos="384"/>
                <w:tab w:val="left" w:pos="720"/>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3444E23D" w14:textId="77777777" w:rsidR="005800C9" w:rsidRPr="007D0212" w:rsidRDefault="005800C9" w:rsidP="00FC2944">
            <w:pPr>
              <w:pStyle w:val="PL"/>
              <w:keepNext/>
              <w:tabs>
                <w:tab w:val="clear" w:pos="384"/>
                <w:tab w:val="left" w:pos="720"/>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51A81560" w14:textId="77777777" w:rsidR="005800C9" w:rsidRPr="007D0212" w:rsidRDefault="005800C9" w:rsidP="00FC2944">
            <w:pPr>
              <w:pStyle w:val="PL"/>
              <w:keepNext/>
              <w:tabs>
                <w:tab w:val="clear" w:pos="384"/>
                <w:tab w:val="left" w:pos="720"/>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3848EE33" w14:textId="77777777" w:rsidR="005800C9" w:rsidRPr="007D0212" w:rsidRDefault="005800C9" w:rsidP="00FC2944">
            <w:pPr>
              <w:pStyle w:val="PL"/>
              <w:keepNext/>
              <w:tabs>
                <w:tab w:val="clear" w:pos="384"/>
                <w:tab w:val="left" w:pos="720"/>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60E6EAB3" w14:textId="77777777" w:rsidR="005800C9" w:rsidRPr="007D0212" w:rsidRDefault="005800C9" w:rsidP="00FC2944">
            <w:pPr>
              <w:pStyle w:val="PL"/>
              <w:keepNext/>
              <w:tabs>
                <w:tab w:val="clear" w:pos="384"/>
                <w:tab w:val="left" w:pos="720"/>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15C6BC82" w14:textId="77777777" w:rsidR="005800C9" w:rsidRPr="007D0212" w:rsidRDefault="005800C9" w:rsidP="00FC2944">
            <w:pPr>
              <w:pStyle w:val="PL"/>
              <w:keepNext/>
              <w:tabs>
                <w:tab w:val="clear" w:pos="384"/>
                <w:tab w:val="left" w:pos="720"/>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043A74C9" w14:textId="77777777" w:rsidR="005800C9" w:rsidRPr="007D0212" w:rsidRDefault="005800C9" w:rsidP="00FC2944">
            <w:pPr>
              <w:pStyle w:val="PL"/>
              <w:keepNext/>
              <w:tabs>
                <w:tab w:val="clear" w:pos="384"/>
                <w:tab w:val="left" w:pos="720"/>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519F0747" w14:textId="77777777" w:rsidR="005800C9" w:rsidRPr="007D0212" w:rsidRDefault="005800C9" w:rsidP="00FC2944">
            <w:pPr>
              <w:pStyle w:val="PL"/>
              <w:keepNext/>
              <w:tabs>
                <w:tab w:val="clear" w:pos="384"/>
                <w:tab w:val="left" w:pos="720"/>
              </w:tabs>
              <w:jc w:val="center"/>
            </w:pPr>
            <w:r w:rsidRPr="007D0212">
              <w:t>b1</w:t>
            </w:r>
          </w:p>
        </w:tc>
      </w:tr>
      <w:tr w:rsidR="005800C9" w:rsidRPr="007D0212" w14:paraId="5C2A8331" w14:textId="77777777" w:rsidTr="00FC2944">
        <w:trPr>
          <w:trHeight w:val="24"/>
        </w:trPr>
        <w:tc>
          <w:tcPr>
            <w:tcW w:w="851" w:type="dxa"/>
          </w:tcPr>
          <w:p w14:paraId="28FD8119" w14:textId="77777777" w:rsidR="005800C9" w:rsidRPr="007D0212" w:rsidRDefault="005800C9" w:rsidP="00FC2944">
            <w:pPr>
              <w:pStyle w:val="PL"/>
              <w:keepNext/>
              <w:tabs>
                <w:tab w:val="clear" w:pos="384"/>
                <w:tab w:val="left" w:pos="720"/>
              </w:tabs>
            </w:pPr>
          </w:p>
        </w:tc>
        <w:tc>
          <w:tcPr>
            <w:tcW w:w="595" w:type="dxa"/>
            <w:gridSpan w:val="2"/>
          </w:tcPr>
          <w:p w14:paraId="204E7181" w14:textId="77777777" w:rsidR="005800C9" w:rsidRPr="007D0212" w:rsidRDefault="005800C9" w:rsidP="00FC2944">
            <w:pPr>
              <w:pStyle w:val="PL"/>
              <w:keepNext/>
              <w:tabs>
                <w:tab w:val="clear" w:pos="384"/>
                <w:tab w:val="left" w:pos="720"/>
              </w:tabs>
            </w:pPr>
          </w:p>
        </w:tc>
        <w:tc>
          <w:tcPr>
            <w:tcW w:w="397" w:type="dxa"/>
            <w:gridSpan w:val="2"/>
            <w:tcBorders>
              <w:top w:val="nil"/>
              <w:left w:val="single" w:sz="6" w:space="0" w:color="auto"/>
              <w:bottom w:val="nil"/>
              <w:right w:val="nil"/>
            </w:tcBorders>
          </w:tcPr>
          <w:p w14:paraId="7C651808" w14:textId="77777777" w:rsidR="005800C9" w:rsidRPr="007D0212" w:rsidRDefault="005800C9" w:rsidP="00FC2944">
            <w:pPr>
              <w:pStyle w:val="PL"/>
              <w:keepNext/>
              <w:tabs>
                <w:tab w:val="clear" w:pos="384"/>
                <w:tab w:val="left" w:pos="720"/>
              </w:tabs>
            </w:pPr>
          </w:p>
        </w:tc>
        <w:tc>
          <w:tcPr>
            <w:tcW w:w="397" w:type="dxa"/>
            <w:gridSpan w:val="2"/>
            <w:tcBorders>
              <w:top w:val="nil"/>
              <w:left w:val="single" w:sz="6" w:space="0" w:color="auto"/>
              <w:bottom w:val="nil"/>
              <w:right w:val="nil"/>
            </w:tcBorders>
          </w:tcPr>
          <w:p w14:paraId="4D57F79F" w14:textId="77777777" w:rsidR="005800C9" w:rsidRPr="007D0212" w:rsidRDefault="005800C9" w:rsidP="00FC2944">
            <w:pPr>
              <w:pStyle w:val="PL"/>
              <w:keepNext/>
              <w:tabs>
                <w:tab w:val="clear" w:pos="384"/>
                <w:tab w:val="left" w:pos="720"/>
              </w:tabs>
            </w:pPr>
          </w:p>
        </w:tc>
        <w:tc>
          <w:tcPr>
            <w:tcW w:w="397" w:type="dxa"/>
            <w:gridSpan w:val="2"/>
            <w:tcBorders>
              <w:top w:val="nil"/>
              <w:left w:val="single" w:sz="6" w:space="0" w:color="auto"/>
              <w:bottom w:val="nil"/>
              <w:right w:val="nil"/>
            </w:tcBorders>
          </w:tcPr>
          <w:p w14:paraId="42C36D65" w14:textId="77777777" w:rsidR="005800C9" w:rsidRPr="007D0212" w:rsidRDefault="005800C9" w:rsidP="00FC2944">
            <w:pPr>
              <w:pStyle w:val="PL"/>
              <w:keepNext/>
              <w:tabs>
                <w:tab w:val="clear" w:pos="384"/>
                <w:tab w:val="left" w:pos="720"/>
              </w:tabs>
            </w:pPr>
          </w:p>
        </w:tc>
        <w:tc>
          <w:tcPr>
            <w:tcW w:w="397" w:type="dxa"/>
            <w:gridSpan w:val="2"/>
            <w:tcBorders>
              <w:top w:val="nil"/>
              <w:left w:val="single" w:sz="6" w:space="0" w:color="auto"/>
              <w:bottom w:val="nil"/>
              <w:right w:val="single" w:sz="6" w:space="0" w:color="auto"/>
            </w:tcBorders>
          </w:tcPr>
          <w:p w14:paraId="5E48A557" w14:textId="77777777" w:rsidR="005800C9" w:rsidRPr="007D0212" w:rsidRDefault="005800C9" w:rsidP="00FC2944">
            <w:pPr>
              <w:pStyle w:val="PL"/>
              <w:keepNext/>
              <w:tabs>
                <w:tab w:val="clear" w:pos="384"/>
                <w:tab w:val="left" w:pos="720"/>
              </w:tabs>
            </w:pPr>
          </w:p>
        </w:tc>
        <w:tc>
          <w:tcPr>
            <w:tcW w:w="397" w:type="dxa"/>
            <w:gridSpan w:val="2"/>
          </w:tcPr>
          <w:p w14:paraId="23FBD8CB" w14:textId="77777777" w:rsidR="005800C9" w:rsidRPr="007D0212" w:rsidRDefault="005800C9" w:rsidP="00FC2944">
            <w:pPr>
              <w:pStyle w:val="PL"/>
              <w:keepNext/>
              <w:tabs>
                <w:tab w:val="clear" w:pos="384"/>
                <w:tab w:val="left" w:pos="720"/>
              </w:tabs>
            </w:pPr>
          </w:p>
        </w:tc>
        <w:tc>
          <w:tcPr>
            <w:tcW w:w="397" w:type="dxa"/>
            <w:gridSpan w:val="2"/>
            <w:tcBorders>
              <w:top w:val="nil"/>
              <w:left w:val="single" w:sz="6" w:space="0" w:color="auto"/>
              <w:bottom w:val="nil"/>
              <w:right w:val="nil"/>
            </w:tcBorders>
          </w:tcPr>
          <w:p w14:paraId="0FB8A397" w14:textId="77777777" w:rsidR="005800C9" w:rsidRPr="007D0212" w:rsidRDefault="005800C9" w:rsidP="00FC2944">
            <w:pPr>
              <w:pStyle w:val="PL"/>
              <w:keepNext/>
              <w:tabs>
                <w:tab w:val="clear" w:pos="384"/>
                <w:tab w:val="left" w:pos="720"/>
              </w:tabs>
            </w:pPr>
          </w:p>
        </w:tc>
        <w:tc>
          <w:tcPr>
            <w:tcW w:w="397" w:type="dxa"/>
            <w:gridSpan w:val="2"/>
            <w:tcBorders>
              <w:top w:val="nil"/>
              <w:left w:val="single" w:sz="6" w:space="0" w:color="auto"/>
              <w:bottom w:val="nil"/>
              <w:right w:val="nil"/>
            </w:tcBorders>
          </w:tcPr>
          <w:p w14:paraId="3968820A" w14:textId="77777777" w:rsidR="005800C9" w:rsidRPr="007D0212" w:rsidRDefault="005800C9" w:rsidP="00FC2944">
            <w:pPr>
              <w:pStyle w:val="PL"/>
              <w:keepNext/>
              <w:tabs>
                <w:tab w:val="clear" w:pos="384"/>
                <w:tab w:val="left" w:pos="720"/>
              </w:tabs>
            </w:pPr>
          </w:p>
        </w:tc>
        <w:tc>
          <w:tcPr>
            <w:tcW w:w="397" w:type="dxa"/>
            <w:gridSpan w:val="2"/>
            <w:tcBorders>
              <w:top w:val="nil"/>
              <w:left w:val="single" w:sz="6" w:space="0" w:color="auto"/>
              <w:bottom w:val="nil"/>
              <w:right w:val="nil"/>
            </w:tcBorders>
          </w:tcPr>
          <w:p w14:paraId="79519D95" w14:textId="77777777" w:rsidR="005800C9" w:rsidRPr="007D0212" w:rsidRDefault="005800C9" w:rsidP="00FC2944">
            <w:pPr>
              <w:pStyle w:val="PL"/>
              <w:keepNext/>
              <w:tabs>
                <w:tab w:val="clear" w:pos="384"/>
                <w:tab w:val="left" w:pos="720"/>
              </w:tabs>
            </w:pPr>
          </w:p>
        </w:tc>
        <w:tc>
          <w:tcPr>
            <w:tcW w:w="3201" w:type="dxa"/>
            <w:hideMark/>
          </w:tcPr>
          <w:p w14:paraId="4B17692B" w14:textId="77777777" w:rsidR="005800C9" w:rsidRPr="007D0212" w:rsidRDefault="005800C9" w:rsidP="00FC2944">
            <w:pPr>
              <w:pStyle w:val="PL"/>
              <w:keepNext/>
              <w:tabs>
                <w:tab w:val="clear" w:pos="384"/>
                <w:tab w:val="left" w:pos="720"/>
              </w:tabs>
            </w:pPr>
            <w:r w:rsidRPr="007D0212">
              <w:t>ngKSI</w:t>
            </w:r>
          </w:p>
        </w:tc>
      </w:tr>
      <w:tr w:rsidR="005800C9" w:rsidRPr="007D0212" w14:paraId="087D8C7F" w14:textId="77777777" w:rsidTr="00FC2944">
        <w:trPr>
          <w:trHeight w:val="24"/>
        </w:trPr>
        <w:tc>
          <w:tcPr>
            <w:tcW w:w="851" w:type="dxa"/>
          </w:tcPr>
          <w:p w14:paraId="65F7D035" w14:textId="77777777" w:rsidR="005800C9" w:rsidRPr="007D0212" w:rsidRDefault="005800C9" w:rsidP="00FC2944">
            <w:pPr>
              <w:pStyle w:val="PL"/>
              <w:tabs>
                <w:tab w:val="clear" w:pos="384"/>
                <w:tab w:val="left" w:pos="720"/>
              </w:tabs>
            </w:pPr>
          </w:p>
        </w:tc>
        <w:tc>
          <w:tcPr>
            <w:tcW w:w="595" w:type="dxa"/>
            <w:gridSpan w:val="2"/>
          </w:tcPr>
          <w:p w14:paraId="6EFB602F" w14:textId="77777777" w:rsidR="005800C9" w:rsidRPr="007D0212" w:rsidRDefault="005800C9" w:rsidP="00FC2944">
            <w:pPr>
              <w:pStyle w:val="PL"/>
              <w:tabs>
                <w:tab w:val="clear" w:pos="384"/>
                <w:tab w:val="left" w:pos="720"/>
              </w:tabs>
            </w:pPr>
          </w:p>
        </w:tc>
        <w:tc>
          <w:tcPr>
            <w:tcW w:w="397" w:type="dxa"/>
            <w:gridSpan w:val="2"/>
            <w:tcBorders>
              <w:top w:val="nil"/>
              <w:left w:val="single" w:sz="6" w:space="0" w:color="auto"/>
              <w:bottom w:val="single" w:sz="6" w:space="0" w:color="auto"/>
              <w:right w:val="nil"/>
            </w:tcBorders>
          </w:tcPr>
          <w:p w14:paraId="3CA5F099" w14:textId="77777777" w:rsidR="005800C9" w:rsidRPr="007D0212" w:rsidRDefault="005800C9" w:rsidP="00FC2944">
            <w:pPr>
              <w:pStyle w:val="PL"/>
              <w:tabs>
                <w:tab w:val="clear" w:pos="384"/>
                <w:tab w:val="left" w:pos="720"/>
              </w:tabs>
            </w:pPr>
          </w:p>
        </w:tc>
        <w:tc>
          <w:tcPr>
            <w:tcW w:w="397" w:type="dxa"/>
            <w:gridSpan w:val="2"/>
            <w:tcBorders>
              <w:top w:val="nil"/>
              <w:left w:val="single" w:sz="6" w:space="0" w:color="auto"/>
              <w:bottom w:val="single" w:sz="6" w:space="0" w:color="auto"/>
              <w:right w:val="nil"/>
            </w:tcBorders>
          </w:tcPr>
          <w:p w14:paraId="450BEB6F" w14:textId="77777777" w:rsidR="005800C9" w:rsidRPr="007D0212" w:rsidRDefault="005800C9" w:rsidP="00FC2944">
            <w:pPr>
              <w:pStyle w:val="PL"/>
              <w:tabs>
                <w:tab w:val="clear" w:pos="384"/>
                <w:tab w:val="left" w:pos="720"/>
              </w:tabs>
            </w:pPr>
          </w:p>
        </w:tc>
        <w:tc>
          <w:tcPr>
            <w:tcW w:w="397" w:type="dxa"/>
            <w:gridSpan w:val="2"/>
            <w:tcBorders>
              <w:top w:val="nil"/>
              <w:left w:val="single" w:sz="6" w:space="0" w:color="auto"/>
              <w:bottom w:val="single" w:sz="6" w:space="0" w:color="auto"/>
              <w:right w:val="nil"/>
            </w:tcBorders>
          </w:tcPr>
          <w:p w14:paraId="7553D098" w14:textId="77777777" w:rsidR="005800C9" w:rsidRPr="007D0212" w:rsidRDefault="005800C9" w:rsidP="00FC2944">
            <w:pPr>
              <w:pStyle w:val="PL"/>
              <w:tabs>
                <w:tab w:val="clear" w:pos="384"/>
                <w:tab w:val="left" w:pos="720"/>
              </w:tabs>
            </w:pPr>
          </w:p>
        </w:tc>
        <w:tc>
          <w:tcPr>
            <w:tcW w:w="397" w:type="dxa"/>
            <w:gridSpan w:val="2"/>
            <w:tcBorders>
              <w:top w:val="nil"/>
              <w:left w:val="single" w:sz="6" w:space="0" w:color="auto"/>
              <w:bottom w:val="single" w:sz="6" w:space="0" w:color="auto"/>
              <w:right w:val="single" w:sz="6" w:space="0" w:color="auto"/>
            </w:tcBorders>
          </w:tcPr>
          <w:p w14:paraId="2B765E2B" w14:textId="77777777" w:rsidR="005800C9" w:rsidRPr="007D0212" w:rsidRDefault="005800C9" w:rsidP="00FC2944">
            <w:pPr>
              <w:pStyle w:val="PL"/>
              <w:tabs>
                <w:tab w:val="clear" w:pos="384"/>
                <w:tab w:val="left" w:pos="720"/>
              </w:tabs>
            </w:pPr>
          </w:p>
        </w:tc>
        <w:tc>
          <w:tcPr>
            <w:tcW w:w="397" w:type="dxa"/>
            <w:gridSpan w:val="2"/>
            <w:tcBorders>
              <w:top w:val="nil"/>
              <w:left w:val="nil"/>
              <w:bottom w:val="single" w:sz="4" w:space="0" w:color="auto"/>
              <w:right w:val="nil"/>
            </w:tcBorders>
          </w:tcPr>
          <w:p w14:paraId="77075057" w14:textId="77777777" w:rsidR="005800C9" w:rsidRPr="007D0212" w:rsidRDefault="005800C9" w:rsidP="00FC2944">
            <w:pPr>
              <w:pStyle w:val="PL"/>
              <w:tabs>
                <w:tab w:val="clear" w:pos="384"/>
                <w:tab w:val="left" w:pos="720"/>
              </w:tabs>
            </w:pPr>
          </w:p>
        </w:tc>
        <w:tc>
          <w:tcPr>
            <w:tcW w:w="397" w:type="dxa"/>
            <w:gridSpan w:val="2"/>
            <w:tcBorders>
              <w:top w:val="single" w:sz="6" w:space="0" w:color="auto"/>
              <w:left w:val="nil"/>
              <w:bottom w:val="single" w:sz="6" w:space="0" w:color="auto"/>
              <w:right w:val="nil"/>
            </w:tcBorders>
          </w:tcPr>
          <w:p w14:paraId="6EA206B3" w14:textId="77777777" w:rsidR="005800C9" w:rsidRPr="007D0212" w:rsidRDefault="005800C9" w:rsidP="00FC2944">
            <w:pPr>
              <w:pStyle w:val="PL"/>
              <w:tabs>
                <w:tab w:val="clear" w:pos="384"/>
                <w:tab w:val="left" w:pos="720"/>
              </w:tabs>
            </w:pPr>
          </w:p>
        </w:tc>
        <w:tc>
          <w:tcPr>
            <w:tcW w:w="397" w:type="dxa"/>
            <w:gridSpan w:val="2"/>
            <w:tcBorders>
              <w:top w:val="single" w:sz="6" w:space="0" w:color="auto"/>
              <w:left w:val="nil"/>
              <w:bottom w:val="single" w:sz="6" w:space="0" w:color="auto"/>
              <w:right w:val="nil"/>
            </w:tcBorders>
          </w:tcPr>
          <w:p w14:paraId="58E7ECD9" w14:textId="77777777" w:rsidR="005800C9" w:rsidRPr="007D0212" w:rsidRDefault="005800C9" w:rsidP="00FC2944">
            <w:pPr>
              <w:pStyle w:val="PL"/>
              <w:tabs>
                <w:tab w:val="clear" w:pos="384"/>
                <w:tab w:val="left" w:pos="720"/>
              </w:tabs>
            </w:pPr>
          </w:p>
        </w:tc>
        <w:tc>
          <w:tcPr>
            <w:tcW w:w="397" w:type="dxa"/>
            <w:gridSpan w:val="2"/>
            <w:tcBorders>
              <w:top w:val="single" w:sz="6" w:space="0" w:color="auto"/>
              <w:left w:val="nil"/>
              <w:bottom w:val="single" w:sz="6" w:space="0" w:color="auto"/>
              <w:right w:val="nil"/>
            </w:tcBorders>
          </w:tcPr>
          <w:p w14:paraId="5476295B" w14:textId="77777777" w:rsidR="005800C9" w:rsidRPr="007D0212" w:rsidRDefault="005800C9" w:rsidP="00FC2944">
            <w:pPr>
              <w:pStyle w:val="PL"/>
              <w:tabs>
                <w:tab w:val="clear" w:pos="384"/>
                <w:tab w:val="left" w:pos="720"/>
              </w:tabs>
            </w:pPr>
          </w:p>
        </w:tc>
        <w:tc>
          <w:tcPr>
            <w:tcW w:w="3201" w:type="dxa"/>
            <w:hideMark/>
          </w:tcPr>
          <w:p w14:paraId="541D70CF" w14:textId="77777777" w:rsidR="005800C9" w:rsidRPr="007D0212" w:rsidRDefault="005800C9" w:rsidP="00FC2944">
            <w:pPr>
              <w:pStyle w:val="PL"/>
              <w:tabs>
                <w:tab w:val="clear" w:pos="384"/>
                <w:tab w:val="left" w:pos="720"/>
              </w:tabs>
            </w:pPr>
            <w:r w:rsidRPr="007D0212">
              <w:t>bits b4 to b8 are coded 0</w:t>
            </w:r>
          </w:p>
        </w:tc>
      </w:tr>
    </w:tbl>
    <w:p w14:paraId="538388B3" w14:textId="77777777" w:rsidR="005800C9" w:rsidRPr="007D0212" w:rsidRDefault="005800C9" w:rsidP="005800C9">
      <w:pPr>
        <w:pStyle w:val="B3"/>
      </w:pPr>
    </w:p>
    <w:p w14:paraId="78202D71" w14:textId="77777777" w:rsidR="005800C9" w:rsidRPr="007D0212" w:rsidRDefault="005800C9" w:rsidP="005800C9">
      <w:pPr>
        <w:pStyle w:val="B1"/>
      </w:pPr>
      <w:r w:rsidRPr="007D0212">
        <w:t>-</w:t>
      </w:r>
      <w:r w:rsidRPr="007D0212">
        <w:tab/>
        <w:t>K</w:t>
      </w:r>
      <w:r w:rsidRPr="007D0212">
        <w:rPr>
          <w:vertAlign w:val="subscript"/>
        </w:rPr>
        <w:t>AMF</w:t>
      </w:r>
      <w:r w:rsidRPr="007D0212">
        <w:t xml:space="preserve"> Tag '81'</w:t>
      </w:r>
    </w:p>
    <w:p w14:paraId="057C2FE8" w14:textId="77777777" w:rsidR="005800C9" w:rsidRPr="007D0212" w:rsidRDefault="005800C9" w:rsidP="005800C9">
      <w:pPr>
        <w:pStyle w:val="B2"/>
      </w:pPr>
      <w:r w:rsidRPr="007D0212">
        <w:t>Contents:</w:t>
      </w:r>
    </w:p>
    <w:p w14:paraId="08468178" w14:textId="77777777" w:rsidR="005800C9" w:rsidRPr="007D0212" w:rsidRDefault="005800C9" w:rsidP="005800C9">
      <w:pPr>
        <w:pStyle w:val="B3"/>
      </w:pPr>
      <w:r w:rsidRPr="007D0212">
        <w:t>The K</w:t>
      </w:r>
      <w:r w:rsidRPr="007D0212">
        <w:rPr>
          <w:vertAlign w:val="subscript"/>
        </w:rPr>
        <w:t>AMF</w:t>
      </w:r>
      <w:r w:rsidRPr="007D0212">
        <w:t xml:space="preserve"> as defined in TS 33.501 [105] is coded on 32 bytes. The ME shall treat any K</w:t>
      </w:r>
      <w:r w:rsidRPr="007D0212">
        <w:rPr>
          <w:vertAlign w:val="subscript"/>
        </w:rPr>
        <w:t>AMF</w:t>
      </w:r>
      <w:r w:rsidRPr="007D0212">
        <w:t xml:space="preserve"> values stored in this EF as invalid if the ngKSI indicates that no K</w:t>
      </w:r>
      <w:r w:rsidRPr="007D0212">
        <w:rPr>
          <w:vertAlign w:val="subscript"/>
        </w:rPr>
        <w:t>AMF</w:t>
      </w:r>
      <w:r w:rsidRPr="007D0212">
        <w:t xml:space="preserve"> is available or if the length indicated in the K</w:t>
      </w:r>
      <w:r w:rsidRPr="007D0212">
        <w:rPr>
          <w:vertAlign w:val="subscript"/>
        </w:rPr>
        <w:t>AMF</w:t>
      </w:r>
      <w:r w:rsidRPr="007D0212">
        <w:t xml:space="preserve"> TLV is set to '00',</w:t>
      </w:r>
    </w:p>
    <w:p w14:paraId="13E19630" w14:textId="77777777" w:rsidR="005800C9" w:rsidRPr="007D0212" w:rsidRDefault="005800C9" w:rsidP="005800C9">
      <w:pPr>
        <w:pStyle w:val="B2"/>
      </w:pPr>
      <w:r w:rsidRPr="007D0212">
        <w:t>Coding:</w:t>
      </w:r>
    </w:p>
    <w:p w14:paraId="504B6EC0" w14:textId="77777777" w:rsidR="005800C9" w:rsidRPr="007D0212" w:rsidRDefault="005800C9" w:rsidP="005800C9">
      <w:pPr>
        <w:pStyle w:val="B3"/>
      </w:pPr>
      <w:r w:rsidRPr="007D0212">
        <w:t>The most significant bit of K</w:t>
      </w:r>
      <w:r w:rsidRPr="007D0212">
        <w:rPr>
          <w:vertAlign w:val="subscript"/>
        </w:rPr>
        <w:t>AMF</w:t>
      </w:r>
      <w:r w:rsidRPr="007D0212">
        <w:t xml:space="preserve"> is the most significant bit of the 1</w:t>
      </w:r>
      <w:r w:rsidRPr="007D0212">
        <w:rPr>
          <w:vertAlign w:val="superscript"/>
        </w:rPr>
        <w:t>st</w:t>
      </w:r>
      <w:r w:rsidRPr="007D0212">
        <w:t xml:space="preserve"> byte of this TLV value field. The least significant bit of K</w:t>
      </w:r>
      <w:r w:rsidRPr="007D0212">
        <w:rPr>
          <w:vertAlign w:val="subscript"/>
        </w:rPr>
        <w:t>AMF</w:t>
      </w:r>
      <w:r w:rsidRPr="007D0212">
        <w:t xml:space="preserve"> is the least significant bit of the last byte of this TLV value field.</w:t>
      </w:r>
    </w:p>
    <w:p w14:paraId="78E4A83E" w14:textId="77777777" w:rsidR="005800C9" w:rsidRPr="007D0212" w:rsidRDefault="005800C9" w:rsidP="005800C9">
      <w:pPr>
        <w:pStyle w:val="B1"/>
      </w:pPr>
      <w:r w:rsidRPr="007D0212">
        <w:t>-</w:t>
      </w:r>
      <w:r w:rsidRPr="007D0212">
        <w:tab/>
        <w:t>Uplink NAS count Tag '82'</w:t>
      </w:r>
    </w:p>
    <w:p w14:paraId="77175352" w14:textId="77777777" w:rsidR="005800C9" w:rsidRPr="007D0212" w:rsidRDefault="005800C9" w:rsidP="005800C9">
      <w:pPr>
        <w:pStyle w:val="B2"/>
      </w:pPr>
      <w:r w:rsidRPr="007D0212">
        <w:t>Contents:</w:t>
      </w:r>
    </w:p>
    <w:p w14:paraId="54E47A48" w14:textId="77777777" w:rsidR="005800C9" w:rsidRPr="007D0212" w:rsidRDefault="005800C9" w:rsidP="005800C9">
      <w:pPr>
        <w:pStyle w:val="B3"/>
      </w:pPr>
      <w:r w:rsidRPr="007D0212">
        <w:lastRenderedPageBreak/>
        <w:t>The uplink NAS count as defined in TS 33.501 [105] is coded on 4 bytes.</w:t>
      </w:r>
    </w:p>
    <w:p w14:paraId="5C3401FB" w14:textId="77777777" w:rsidR="005800C9" w:rsidRPr="007D0212" w:rsidRDefault="005800C9" w:rsidP="005800C9">
      <w:pPr>
        <w:pStyle w:val="B2"/>
      </w:pPr>
      <w:r w:rsidRPr="007D0212">
        <w:t>Coding:</w:t>
      </w:r>
    </w:p>
    <w:p w14:paraId="523CF49E" w14:textId="77777777" w:rsidR="005800C9" w:rsidRPr="007D0212" w:rsidRDefault="005800C9" w:rsidP="005800C9">
      <w:pPr>
        <w:pStyle w:val="B3"/>
      </w:pPr>
      <w:r w:rsidRPr="007D0212">
        <w:t>The most significant bit of the uplink NAS count is the most significant bit of the 1</w:t>
      </w:r>
      <w:r w:rsidRPr="007D0212">
        <w:rPr>
          <w:vertAlign w:val="superscript"/>
        </w:rPr>
        <w:t>st</w:t>
      </w:r>
      <w:r w:rsidRPr="007D0212">
        <w:t xml:space="preserve"> byte of this TLV value field. The least significant bit of the uplink NAS count is the least significant bit of the last byte of this TLV value field.</w:t>
      </w:r>
    </w:p>
    <w:p w14:paraId="07812399" w14:textId="77777777" w:rsidR="005800C9" w:rsidRPr="007D0212" w:rsidRDefault="005800C9" w:rsidP="005800C9">
      <w:pPr>
        <w:pStyle w:val="B1"/>
      </w:pPr>
      <w:r w:rsidRPr="007D0212">
        <w:t>-</w:t>
      </w:r>
      <w:r w:rsidRPr="007D0212">
        <w:tab/>
        <w:t>Downlink NAS count Tag '83'</w:t>
      </w:r>
    </w:p>
    <w:p w14:paraId="003F6207" w14:textId="77777777" w:rsidR="005800C9" w:rsidRPr="007D0212" w:rsidRDefault="005800C9" w:rsidP="005800C9">
      <w:pPr>
        <w:pStyle w:val="B2"/>
      </w:pPr>
      <w:r w:rsidRPr="007D0212">
        <w:t>Contents:</w:t>
      </w:r>
    </w:p>
    <w:p w14:paraId="1AA057EC" w14:textId="77777777" w:rsidR="005800C9" w:rsidRPr="007D0212" w:rsidRDefault="005800C9" w:rsidP="005800C9">
      <w:pPr>
        <w:pStyle w:val="B3"/>
      </w:pPr>
      <w:r w:rsidRPr="007D0212">
        <w:t>The downlink NAS count as defined in TS 33.501 [105] is coded on 4 bytes.</w:t>
      </w:r>
    </w:p>
    <w:p w14:paraId="1459C71D" w14:textId="77777777" w:rsidR="005800C9" w:rsidRPr="007D0212" w:rsidRDefault="005800C9" w:rsidP="005800C9">
      <w:pPr>
        <w:pStyle w:val="B2"/>
      </w:pPr>
      <w:r w:rsidRPr="007D0212">
        <w:t>Coding:</w:t>
      </w:r>
    </w:p>
    <w:p w14:paraId="5338653A" w14:textId="77777777" w:rsidR="005800C9" w:rsidRPr="007D0212" w:rsidRDefault="005800C9" w:rsidP="005800C9">
      <w:pPr>
        <w:pStyle w:val="B3"/>
      </w:pPr>
      <w:r w:rsidRPr="007D0212">
        <w:t>The most significant bit of the downlink NAS count is the most significant bit of the 1</w:t>
      </w:r>
      <w:r w:rsidRPr="007D0212">
        <w:rPr>
          <w:vertAlign w:val="superscript"/>
        </w:rPr>
        <w:t>st</w:t>
      </w:r>
      <w:r w:rsidRPr="007D0212">
        <w:t xml:space="preserve"> byte of this TLV value field. The least significant bit of the downlink NAS count is the least significant bit of the last byte of this TLV value field.</w:t>
      </w:r>
    </w:p>
    <w:p w14:paraId="35904F39" w14:textId="77777777" w:rsidR="005800C9" w:rsidRPr="007D0212" w:rsidRDefault="005800C9" w:rsidP="005800C9">
      <w:pPr>
        <w:pStyle w:val="B1"/>
      </w:pPr>
      <w:r w:rsidRPr="007D0212">
        <w:t>-</w:t>
      </w:r>
      <w:r w:rsidRPr="007D0212">
        <w:tab/>
        <w:t>Identifiers of selected NAS integrity and encryption algorithms Tag '84'</w:t>
      </w:r>
    </w:p>
    <w:p w14:paraId="7C3C11FF" w14:textId="77777777" w:rsidR="005800C9" w:rsidRPr="007D0212" w:rsidRDefault="005800C9" w:rsidP="005800C9">
      <w:pPr>
        <w:pStyle w:val="B2"/>
      </w:pPr>
      <w:r w:rsidRPr="007D0212">
        <w:t>Contents:</w:t>
      </w:r>
    </w:p>
    <w:p w14:paraId="278B711A" w14:textId="77777777" w:rsidR="005800C9" w:rsidRPr="007D0212" w:rsidRDefault="005800C9" w:rsidP="005800C9">
      <w:pPr>
        <w:pStyle w:val="B3"/>
      </w:pPr>
      <w:r w:rsidRPr="007D0212">
        <w:t>The identifiers of selected NAS integrity and encryption algorithms as defined in TS 33.501 [105] and TS 24.501 [104]. In this release the identifiers of selected NAS integrity and encryption algorithms are coded as 4-bit identifiers.</w:t>
      </w:r>
    </w:p>
    <w:p w14:paraId="2B7EC9E3" w14:textId="77777777" w:rsidR="005800C9" w:rsidRPr="007D0212" w:rsidRDefault="005800C9" w:rsidP="005800C9">
      <w:pPr>
        <w:pStyle w:val="B2"/>
      </w:pPr>
      <w:r w:rsidRPr="007D0212">
        <w:t>Coding:</w:t>
      </w:r>
    </w:p>
    <w:p w14:paraId="3A13E255" w14:textId="77777777" w:rsidR="005800C9" w:rsidRPr="007D0212" w:rsidRDefault="005800C9" w:rsidP="005800C9">
      <w:pPr>
        <w:pStyle w:val="B3"/>
      </w:pPr>
      <w:r w:rsidRPr="007D0212">
        <w:t xml:space="preserve">Coding is same as the content of the NAS security algorithms information element defined in </w:t>
      </w:r>
      <w:r w:rsidRPr="007D0212">
        <w:rPr>
          <w:rFonts w:eastAsia="MS Mincho"/>
        </w:rPr>
        <w:t>TS 24.501</w:t>
      </w:r>
      <w:r w:rsidRPr="007D0212">
        <w:t> </w:t>
      </w:r>
      <w:r w:rsidRPr="007D0212">
        <w:rPr>
          <w:rFonts w:eastAsia="MS Mincho"/>
        </w:rPr>
        <w:t>[104]</w:t>
      </w:r>
      <w:r w:rsidRPr="007D0212">
        <w:t>.</w:t>
      </w:r>
    </w:p>
    <w:p w14:paraId="27DE9AB1" w14:textId="77777777" w:rsidR="005800C9" w:rsidRPr="007D0212" w:rsidRDefault="005800C9" w:rsidP="005800C9">
      <w:pPr>
        <w:pStyle w:val="B3"/>
      </w:pPr>
      <w:bookmarkStart w:id="29" w:name="MCCQCTEMPBM_00000127"/>
      <w:r w:rsidRPr="007D0212">
        <w:t>Byte 1 of this TLV value field: first byte of the value part of the NAS security algorithms information element</w:t>
      </w:r>
    </w:p>
    <w:bookmarkEnd w:id="29"/>
    <w:tbl>
      <w:tblPr>
        <w:tblW w:w="0" w:type="auto"/>
        <w:tblInd w:w="1136" w:type="dxa"/>
        <w:tblLayout w:type="fixed"/>
        <w:tblCellMar>
          <w:left w:w="28" w:type="dxa"/>
          <w:right w:w="28" w:type="dxa"/>
        </w:tblCellMar>
        <w:tblLook w:val="0000" w:firstRow="0" w:lastRow="0" w:firstColumn="0" w:lastColumn="0" w:noHBand="0" w:noVBand="0"/>
      </w:tblPr>
      <w:tblGrid>
        <w:gridCol w:w="256"/>
        <w:gridCol w:w="397"/>
        <w:gridCol w:w="255"/>
        <w:gridCol w:w="255"/>
        <w:gridCol w:w="255"/>
        <w:gridCol w:w="255"/>
        <w:gridCol w:w="255"/>
        <w:gridCol w:w="255"/>
        <w:gridCol w:w="255"/>
        <w:gridCol w:w="255"/>
        <w:gridCol w:w="255"/>
        <w:gridCol w:w="255"/>
        <w:gridCol w:w="255"/>
        <w:gridCol w:w="255"/>
        <w:gridCol w:w="255"/>
        <w:gridCol w:w="255"/>
        <w:gridCol w:w="255"/>
        <w:gridCol w:w="255"/>
        <w:gridCol w:w="199"/>
      </w:tblGrid>
      <w:tr w:rsidR="005800C9" w:rsidRPr="007D0212" w14:paraId="4B654DD1" w14:textId="77777777" w:rsidTr="00FC2944">
        <w:trPr>
          <w:gridAfter w:val="1"/>
          <w:wAfter w:w="199" w:type="dxa"/>
          <w:trHeight w:val="280"/>
        </w:trPr>
        <w:tc>
          <w:tcPr>
            <w:tcW w:w="256" w:type="dxa"/>
          </w:tcPr>
          <w:p w14:paraId="21E13A8A" w14:textId="77777777" w:rsidR="005800C9" w:rsidRPr="007D0212" w:rsidRDefault="005800C9" w:rsidP="00FC294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588F897D" w14:textId="77777777" w:rsidR="005800C9" w:rsidRPr="007D0212" w:rsidRDefault="005800C9" w:rsidP="00FC294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top w:val="single" w:sz="6" w:space="0" w:color="auto"/>
              <w:left w:val="single" w:sz="6" w:space="0" w:color="auto"/>
              <w:bottom w:val="single" w:sz="6" w:space="0" w:color="auto"/>
              <w:right w:val="single" w:sz="6" w:space="0" w:color="auto"/>
            </w:tcBorders>
          </w:tcPr>
          <w:p w14:paraId="159A5395" w14:textId="77777777" w:rsidR="005800C9" w:rsidRPr="007D0212" w:rsidRDefault="005800C9" w:rsidP="00FC294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510" w:type="dxa"/>
            <w:gridSpan w:val="2"/>
            <w:tcBorders>
              <w:top w:val="single" w:sz="6" w:space="0" w:color="auto"/>
              <w:left w:val="single" w:sz="6" w:space="0" w:color="auto"/>
              <w:bottom w:val="single" w:sz="6" w:space="0" w:color="auto"/>
              <w:right w:val="single" w:sz="6" w:space="0" w:color="auto"/>
            </w:tcBorders>
          </w:tcPr>
          <w:p w14:paraId="5C85466E" w14:textId="77777777" w:rsidR="005800C9" w:rsidRPr="007D0212" w:rsidRDefault="005800C9" w:rsidP="00FC294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510" w:type="dxa"/>
            <w:gridSpan w:val="2"/>
            <w:tcBorders>
              <w:top w:val="single" w:sz="6" w:space="0" w:color="auto"/>
              <w:left w:val="single" w:sz="6" w:space="0" w:color="auto"/>
              <w:bottom w:val="single" w:sz="6" w:space="0" w:color="auto"/>
              <w:right w:val="single" w:sz="6" w:space="0" w:color="auto"/>
            </w:tcBorders>
          </w:tcPr>
          <w:p w14:paraId="7FEBD8DA" w14:textId="77777777" w:rsidR="005800C9" w:rsidRPr="007D0212" w:rsidRDefault="005800C9" w:rsidP="00FC294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510" w:type="dxa"/>
            <w:gridSpan w:val="2"/>
            <w:tcBorders>
              <w:top w:val="single" w:sz="6" w:space="0" w:color="auto"/>
              <w:left w:val="single" w:sz="6" w:space="0" w:color="auto"/>
              <w:bottom w:val="single" w:sz="6" w:space="0" w:color="auto"/>
              <w:right w:val="single" w:sz="6" w:space="0" w:color="auto"/>
            </w:tcBorders>
          </w:tcPr>
          <w:p w14:paraId="15EB1CCF" w14:textId="77777777" w:rsidR="005800C9" w:rsidRPr="007D0212" w:rsidRDefault="005800C9" w:rsidP="00FC294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510" w:type="dxa"/>
            <w:gridSpan w:val="2"/>
            <w:tcBorders>
              <w:top w:val="single" w:sz="6" w:space="0" w:color="auto"/>
              <w:left w:val="single" w:sz="6" w:space="0" w:color="auto"/>
              <w:bottom w:val="single" w:sz="6" w:space="0" w:color="auto"/>
              <w:right w:val="single" w:sz="6" w:space="0" w:color="auto"/>
            </w:tcBorders>
          </w:tcPr>
          <w:p w14:paraId="77BCDD2E" w14:textId="77777777" w:rsidR="005800C9" w:rsidRPr="007D0212" w:rsidRDefault="005800C9" w:rsidP="00FC294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510" w:type="dxa"/>
            <w:gridSpan w:val="2"/>
            <w:tcBorders>
              <w:top w:val="single" w:sz="6" w:space="0" w:color="auto"/>
              <w:left w:val="single" w:sz="6" w:space="0" w:color="auto"/>
              <w:bottom w:val="single" w:sz="6" w:space="0" w:color="auto"/>
              <w:right w:val="single" w:sz="6" w:space="0" w:color="auto"/>
            </w:tcBorders>
          </w:tcPr>
          <w:p w14:paraId="237E1F74" w14:textId="77777777" w:rsidR="005800C9" w:rsidRPr="007D0212" w:rsidRDefault="005800C9" w:rsidP="00FC294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510" w:type="dxa"/>
            <w:gridSpan w:val="2"/>
            <w:tcBorders>
              <w:top w:val="single" w:sz="6" w:space="0" w:color="auto"/>
              <w:left w:val="single" w:sz="6" w:space="0" w:color="auto"/>
              <w:bottom w:val="single" w:sz="6" w:space="0" w:color="auto"/>
              <w:right w:val="single" w:sz="6" w:space="0" w:color="auto"/>
            </w:tcBorders>
          </w:tcPr>
          <w:p w14:paraId="388974CA" w14:textId="77777777" w:rsidR="005800C9" w:rsidRPr="007D0212" w:rsidRDefault="005800C9" w:rsidP="00FC294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510" w:type="dxa"/>
            <w:gridSpan w:val="2"/>
            <w:tcBorders>
              <w:top w:val="single" w:sz="6" w:space="0" w:color="auto"/>
              <w:left w:val="single" w:sz="6" w:space="0" w:color="auto"/>
              <w:bottom w:val="single" w:sz="6" w:space="0" w:color="auto"/>
              <w:right w:val="single" w:sz="6" w:space="0" w:color="auto"/>
            </w:tcBorders>
          </w:tcPr>
          <w:p w14:paraId="0C524672" w14:textId="77777777" w:rsidR="005800C9" w:rsidRPr="007D0212" w:rsidRDefault="005800C9" w:rsidP="00FC294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5800C9" w:rsidRPr="007D0212" w14:paraId="12B47B9D" w14:textId="77777777" w:rsidTr="00FC2944">
        <w:trPr>
          <w:trHeight w:hRule="exact" w:val="120"/>
        </w:trPr>
        <w:tc>
          <w:tcPr>
            <w:tcW w:w="256" w:type="dxa"/>
          </w:tcPr>
          <w:p w14:paraId="086732EE" w14:textId="77777777" w:rsidR="005800C9" w:rsidRPr="007D0212" w:rsidRDefault="005800C9" w:rsidP="00FC294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bookmarkStart w:id="30" w:name="MCCQCTEMPBM_00000245"/>
          </w:p>
        </w:tc>
        <w:tc>
          <w:tcPr>
            <w:tcW w:w="652" w:type="dxa"/>
            <w:gridSpan w:val="2"/>
          </w:tcPr>
          <w:p w14:paraId="7A198C6E" w14:textId="77777777" w:rsidR="005800C9" w:rsidRPr="007D0212" w:rsidRDefault="005800C9" w:rsidP="00FC294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14:paraId="412D4C1A" w14:textId="77777777" w:rsidR="005800C9" w:rsidRPr="007D0212" w:rsidRDefault="005800C9" w:rsidP="00FC294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14:paraId="01CD49E8" w14:textId="77777777" w:rsidR="005800C9" w:rsidRPr="007D0212" w:rsidRDefault="005800C9" w:rsidP="00FC294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14:paraId="3B98EF32" w14:textId="77777777" w:rsidR="005800C9" w:rsidRPr="007D0212" w:rsidRDefault="005800C9" w:rsidP="00FC294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14:paraId="751D278E" w14:textId="77777777" w:rsidR="005800C9" w:rsidRPr="007D0212" w:rsidRDefault="005800C9" w:rsidP="00FC294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14:paraId="7A8373FC" w14:textId="77777777" w:rsidR="005800C9" w:rsidRPr="007D0212" w:rsidRDefault="005800C9" w:rsidP="00FC294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14:paraId="20057F10" w14:textId="77777777" w:rsidR="005800C9" w:rsidRPr="007D0212" w:rsidRDefault="005800C9" w:rsidP="00FC294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14:paraId="0DE84DAD" w14:textId="77777777" w:rsidR="005800C9" w:rsidRPr="007D0212" w:rsidRDefault="005800C9" w:rsidP="00FC294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454" w:type="dxa"/>
            <w:gridSpan w:val="2"/>
            <w:tcBorders>
              <w:left w:val="single" w:sz="6" w:space="0" w:color="auto"/>
            </w:tcBorders>
          </w:tcPr>
          <w:p w14:paraId="23F8968E" w14:textId="77777777" w:rsidR="005800C9" w:rsidRPr="007D0212" w:rsidRDefault="005800C9" w:rsidP="00FC294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bookmarkEnd w:id="30"/>
      <w:tr w:rsidR="005800C9" w:rsidRPr="007D0212" w14:paraId="3388CF74" w14:textId="77777777" w:rsidTr="00FC2944">
        <w:trPr>
          <w:gridAfter w:val="1"/>
          <w:wAfter w:w="199" w:type="dxa"/>
          <w:trHeight w:val="280"/>
        </w:trPr>
        <w:tc>
          <w:tcPr>
            <w:tcW w:w="256" w:type="dxa"/>
          </w:tcPr>
          <w:p w14:paraId="30F6E817" w14:textId="77777777" w:rsidR="005800C9" w:rsidRPr="007D0212" w:rsidRDefault="005800C9" w:rsidP="00FC294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Pr>
          <w:p w14:paraId="0B327AB9" w14:textId="77777777" w:rsidR="005800C9" w:rsidRPr="007D0212" w:rsidRDefault="005800C9" w:rsidP="00FC294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Pr>
          <w:p w14:paraId="2A9ABFCF" w14:textId="77777777" w:rsidR="005800C9" w:rsidRPr="007D0212" w:rsidRDefault="005800C9" w:rsidP="00FC294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rPr>
            </w:pPr>
            <w:r w:rsidRPr="007D0212">
              <w:rPr>
                <w:caps/>
              </w:rPr>
              <w:t>MSB</w:t>
            </w:r>
          </w:p>
        </w:tc>
        <w:tc>
          <w:tcPr>
            <w:tcW w:w="510" w:type="dxa"/>
            <w:gridSpan w:val="2"/>
          </w:tcPr>
          <w:p w14:paraId="0DBD2F4F" w14:textId="77777777" w:rsidR="005800C9" w:rsidRPr="007D0212" w:rsidRDefault="005800C9" w:rsidP="00FC294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rPr>
            </w:pPr>
          </w:p>
        </w:tc>
        <w:tc>
          <w:tcPr>
            <w:tcW w:w="510" w:type="dxa"/>
            <w:gridSpan w:val="2"/>
          </w:tcPr>
          <w:p w14:paraId="2DCCABA3" w14:textId="77777777" w:rsidR="005800C9" w:rsidRPr="007D0212" w:rsidRDefault="005800C9" w:rsidP="00FC294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rPr>
            </w:pPr>
          </w:p>
        </w:tc>
        <w:tc>
          <w:tcPr>
            <w:tcW w:w="510" w:type="dxa"/>
            <w:gridSpan w:val="2"/>
          </w:tcPr>
          <w:p w14:paraId="1FE16010" w14:textId="77777777" w:rsidR="005800C9" w:rsidRPr="007D0212" w:rsidRDefault="005800C9" w:rsidP="00FC294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rPr>
            </w:pPr>
          </w:p>
        </w:tc>
        <w:tc>
          <w:tcPr>
            <w:tcW w:w="510" w:type="dxa"/>
            <w:gridSpan w:val="2"/>
          </w:tcPr>
          <w:p w14:paraId="242F031B" w14:textId="77777777" w:rsidR="005800C9" w:rsidRPr="007D0212" w:rsidRDefault="005800C9" w:rsidP="00FC294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rPr>
            </w:pPr>
          </w:p>
        </w:tc>
        <w:tc>
          <w:tcPr>
            <w:tcW w:w="510" w:type="dxa"/>
            <w:gridSpan w:val="2"/>
          </w:tcPr>
          <w:p w14:paraId="3A96EC9D" w14:textId="77777777" w:rsidR="005800C9" w:rsidRPr="007D0212" w:rsidRDefault="005800C9" w:rsidP="00FC294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rPr>
            </w:pPr>
          </w:p>
        </w:tc>
        <w:tc>
          <w:tcPr>
            <w:tcW w:w="510" w:type="dxa"/>
            <w:gridSpan w:val="2"/>
          </w:tcPr>
          <w:p w14:paraId="4B0019A7" w14:textId="77777777" w:rsidR="005800C9" w:rsidRPr="007D0212" w:rsidRDefault="005800C9" w:rsidP="00FC294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rPr>
            </w:pPr>
          </w:p>
        </w:tc>
        <w:tc>
          <w:tcPr>
            <w:tcW w:w="510" w:type="dxa"/>
            <w:gridSpan w:val="2"/>
          </w:tcPr>
          <w:p w14:paraId="5DE4F49B" w14:textId="77777777" w:rsidR="005800C9" w:rsidRPr="007D0212" w:rsidRDefault="005800C9" w:rsidP="00FC294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rPr>
            </w:pPr>
          </w:p>
        </w:tc>
      </w:tr>
    </w:tbl>
    <w:p w14:paraId="228B5342" w14:textId="77777777" w:rsidR="005800C9" w:rsidRPr="007D0212" w:rsidRDefault="005800C9" w:rsidP="005800C9">
      <w:pPr>
        <w:pStyle w:val="B1"/>
      </w:pPr>
      <w:r w:rsidRPr="007D0212">
        <w:t>-</w:t>
      </w:r>
      <w:r w:rsidRPr="007D0212">
        <w:tab/>
        <w:t>Identifiers of selected EPS NAS algorithms for use after mobility to EPS Tag '85'</w:t>
      </w:r>
    </w:p>
    <w:p w14:paraId="5605D4B4" w14:textId="77777777" w:rsidR="005800C9" w:rsidRPr="007D0212" w:rsidRDefault="005800C9" w:rsidP="005800C9">
      <w:pPr>
        <w:pStyle w:val="B2"/>
      </w:pPr>
      <w:r w:rsidRPr="007D0212">
        <w:t>Contents:</w:t>
      </w:r>
    </w:p>
    <w:p w14:paraId="38BDF367" w14:textId="77777777" w:rsidR="005800C9" w:rsidRPr="007D0212" w:rsidRDefault="005800C9" w:rsidP="005800C9">
      <w:pPr>
        <w:pStyle w:val="B3"/>
      </w:pPr>
      <w:r w:rsidRPr="007D0212">
        <w:t>The identifiers of selected EPS NAS integrity and encryption algorithms to be used when the UE goes to EPS, either by means of connected mode handover in a network that supports N26 interface, or by the means of idle mode mobility performed by the UE from 5GS to EPS, as specified in TS 33.501 [105] and TS 24.501 [104]. These identifiers are coded as 4-bit identifiers.</w:t>
      </w:r>
    </w:p>
    <w:p w14:paraId="6A2F937A" w14:textId="77777777" w:rsidR="005800C9" w:rsidRPr="007D0212" w:rsidRDefault="005800C9" w:rsidP="005800C9">
      <w:pPr>
        <w:pStyle w:val="B2"/>
      </w:pPr>
      <w:r w:rsidRPr="007D0212">
        <w:t>Coding:</w:t>
      </w:r>
    </w:p>
    <w:p w14:paraId="3E39A016" w14:textId="77777777" w:rsidR="005800C9" w:rsidRPr="007D0212" w:rsidRDefault="005800C9" w:rsidP="005800C9">
      <w:pPr>
        <w:pStyle w:val="B3"/>
      </w:pPr>
      <w:r w:rsidRPr="007D0212">
        <w:t xml:space="preserve">Coding is same as the content of the EPS NAS security algorithms information element specified in </w:t>
      </w:r>
      <w:r w:rsidRPr="007D0212">
        <w:rPr>
          <w:rFonts w:eastAsia="MS Mincho"/>
        </w:rPr>
        <w:t>TS 24.301</w:t>
      </w:r>
      <w:r w:rsidRPr="007D0212">
        <w:t> </w:t>
      </w:r>
      <w:r w:rsidRPr="007D0212">
        <w:rPr>
          <w:rFonts w:eastAsia="MS Mincho"/>
        </w:rPr>
        <w:t>[51]</w:t>
      </w:r>
      <w:r w:rsidRPr="007D0212">
        <w:t>.</w:t>
      </w:r>
    </w:p>
    <w:p w14:paraId="43BF53FE" w14:textId="77777777" w:rsidR="005800C9" w:rsidRPr="007D0212" w:rsidRDefault="005800C9" w:rsidP="005800C9">
      <w:pPr>
        <w:pStyle w:val="B3"/>
      </w:pPr>
      <w:bookmarkStart w:id="31" w:name="MCCQCTEMPBM_00000128"/>
      <w:r w:rsidRPr="007D0212">
        <w:t>Byte 1 of this TLV value field: first byte of the value part of the EPS NAS security algorithms information element in TS 24.301 [51].</w:t>
      </w:r>
    </w:p>
    <w:bookmarkEnd w:id="31"/>
    <w:tbl>
      <w:tblPr>
        <w:tblW w:w="0" w:type="auto"/>
        <w:tblInd w:w="1136" w:type="dxa"/>
        <w:tblLayout w:type="fixed"/>
        <w:tblCellMar>
          <w:left w:w="28" w:type="dxa"/>
          <w:right w:w="28" w:type="dxa"/>
        </w:tblCellMar>
        <w:tblLook w:val="0000" w:firstRow="0" w:lastRow="0" w:firstColumn="0" w:lastColumn="0" w:noHBand="0" w:noVBand="0"/>
      </w:tblPr>
      <w:tblGrid>
        <w:gridCol w:w="256"/>
        <w:gridCol w:w="397"/>
        <w:gridCol w:w="255"/>
        <w:gridCol w:w="255"/>
        <w:gridCol w:w="255"/>
        <w:gridCol w:w="255"/>
        <w:gridCol w:w="255"/>
        <w:gridCol w:w="255"/>
        <w:gridCol w:w="255"/>
        <w:gridCol w:w="255"/>
        <w:gridCol w:w="255"/>
        <w:gridCol w:w="255"/>
        <w:gridCol w:w="255"/>
        <w:gridCol w:w="255"/>
        <w:gridCol w:w="255"/>
        <w:gridCol w:w="255"/>
        <w:gridCol w:w="255"/>
        <w:gridCol w:w="255"/>
        <w:gridCol w:w="199"/>
      </w:tblGrid>
      <w:tr w:rsidR="005800C9" w:rsidRPr="007D0212" w14:paraId="03A292F9" w14:textId="77777777" w:rsidTr="00FC2944">
        <w:trPr>
          <w:gridAfter w:val="1"/>
          <w:wAfter w:w="199" w:type="dxa"/>
          <w:trHeight w:val="280"/>
        </w:trPr>
        <w:tc>
          <w:tcPr>
            <w:tcW w:w="256" w:type="dxa"/>
          </w:tcPr>
          <w:p w14:paraId="1E06159C" w14:textId="77777777" w:rsidR="005800C9" w:rsidRPr="007D0212" w:rsidRDefault="005800C9" w:rsidP="00FC294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6A77CF72" w14:textId="77777777" w:rsidR="005800C9" w:rsidRPr="007D0212" w:rsidRDefault="005800C9" w:rsidP="00FC294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top w:val="single" w:sz="6" w:space="0" w:color="auto"/>
              <w:left w:val="single" w:sz="6" w:space="0" w:color="auto"/>
              <w:bottom w:val="single" w:sz="6" w:space="0" w:color="auto"/>
              <w:right w:val="single" w:sz="6" w:space="0" w:color="auto"/>
            </w:tcBorders>
          </w:tcPr>
          <w:p w14:paraId="115E3716" w14:textId="77777777" w:rsidR="005800C9" w:rsidRPr="007D0212" w:rsidRDefault="005800C9" w:rsidP="00FC294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510" w:type="dxa"/>
            <w:gridSpan w:val="2"/>
            <w:tcBorders>
              <w:top w:val="single" w:sz="6" w:space="0" w:color="auto"/>
              <w:left w:val="single" w:sz="6" w:space="0" w:color="auto"/>
              <w:bottom w:val="single" w:sz="6" w:space="0" w:color="auto"/>
              <w:right w:val="single" w:sz="6" w:space="0" w:color="auto"/>
            </w:tcBorders>
          </w:tcPr>
          <w:p w14:paraId="66740555" w14:textId="77777777" w:rsidR="005800C9" w:rsidRPr="007D0212" w:rsidRDefault="005800C9" w:rsidP="00FC294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510" w:type="dxa"/>
            <w:gridSpan w:val="2"/>
            <w:tcBorders>
              <w:top w:val="single" w:sz="6" w:space="0" w:color="auto"/>
              <w:left w:val="single" w:sz="6" w:space="0" w:color="auto"/>
              <w:bottom w:val="single" w:sz="6" w:space="0" w:color="auto"/>
              <w:right w:val="single" w:sz="6" w:space="0" w:color="auto"/>
            </w:tcBorders>
          </w:tcPr>
          <w:p w14:paraId="0BFD6C84" w14:textId="77777777" w:rsidR="005800C9" w:rsidRPr="007D0212" w:rsidRDefault="005800C9" w:rsidP="00FC294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510" w:type="dxa"/>
            <w:gridSpan w:val="2"/>
            <w:tcBorders>
              <w:top w:val="single" w:sz="6" w:space="0" w:color="auto"/>
              <w:left w:val="single" w:sz="6" w:space="0" w:color="auto"/>
              <w:bottom w:val="single" w:sz="6" w:space="0" w:color="auto"/>
              <w:right w:val="single" w:sz="6" w:space="0" w:color="auto"/>
            </w:tcBorders>
          </w:tcPr>
          <w:p w14:paraId="1438C73E" w14:textId="77777777" w:rsidR="005800C9" w:rsidRPr="007D0212" w:rsidRDefault="005800C9" w:rsidP="00FC294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510" w:type="dxa"/>
            <w:gridSpan w:val="2"/>
            <w:tcBorders>
              <w:top w:val="single" w:sz="6" w:space="0" w:color="auto"/>
              <w:left w:val="single" w:sz="6" w:space="0" w:color="auto"/>
              <w:bottom w:val="single" w:sz="6" w:space="0" w:color="auto"/>
              <w:right w:val="single" w:sz="6" w:space="0" w:color="auto"/>
            </w:tcBorders>
          </w:tcPr>
          <w:p w14:paraId="61404D58" w14:textId="77777777" w:rsidR="005800C9" w:rsidRPr="007D0212" w:rsidRDefault="005800C9" w:rsidP="00FC294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510" w:type="dxa"/>
            <w:gridSpan w:val="2"/>
            <w:tcBorders>
              <w:top w:val="single" w:sz="6" w:space="0" w:color="auto"/>
              <w:left w:val="single" w:sz="6" w:space="0" w:color="auto"/>
              <w:bottom w:val="single" w:sz="6" w:space="0" w:color="auto"/>
              <w:right w:val="single" w:sz="6" w:space="0" w:color="auto"/>
            </w:tcBorders>
          </w:tcPr>
          <w:p w14:paraId="7AE40F2B" w14:textId="77777777" w:rsidR="005800C9" w:rsidRPr="007D0212" w:rsidRDefault="005800C9" w:rsidP="00FC294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510" w:type="dxa"/>
            <w:gridSpan w:val="2"/>
            <w:tcBorders>
              <w:top w:val="single" w:sz="6" w:space="0" w:color="auto"/>
              <w:left w:val="single" w:sz="6" w:space="0" w:color="auto"/>
              <w:bottom w:val="single" w:sz="6" w:space="0" w:color="auto"/>
              <w:right w:val="single" w:sz="6" w:space="0" w:color="auto"/>
            </w:tcBorders>
          </w:tcPr>
          <w:p w14:paraId="1A26DB89" w14:textId="77777777" w:rsidR="005800C9" w:rsidRPr="007D0212" w:rsidRDefault="005800C9" w:rsidP="00FC294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510" w:type="dxa"/>
            <w:gridSpan w:val="2"/>
            <w:tcBorders>
              <w:top w:val="single" w:sz="6" w:space="0" w:color="auto"/>
              <w:left w:val="single" w:sz="6" w:space="0" w:color="auto"/>
              <w:bottom w:val="single" w:sz="6" w:space="0" w:color="auto"/>
              <w:right w:val="single" w:sz="6" w:space="0" w:color="auto"/>
            </w:tcBorders>
          </w:tcPr>
          <w:p w14:paraId="5FC0D46F" w14:textId="77777777" w:rsidR="005800C9" w:rsidRPr="007D0212" w:rsidRDefault="005800C9" w:rsidP="00FC294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5800C9" w:rsidRPr="007D0212" w14:paraId="53E9520E" w14:textId="77777777" w:rsidTr="00FC2944">
        <w:trPr>
          <w:trHeight w:hRule="exact" w:val="120"/>
        </w:trPr>
        <w:tc>
          <w:tcPr>
            <w:tcW w:w="256" w:type="dxa"/>
          </w:tcPr>
          <w:p w14:paraId="0EED1C79" w14:textId="77777777" w:rsidR="005800C9" w:rsidRPr="007D0212" w:rsidRDefault="005800C9" w:rsidP="00FC294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bookmarkStart w:id="32" w:name="MCCQCTEMPBM_00000246"/>
          </w:p>
        </w:tc>
        <w:tc>
          <w:tcPr>
            <w:tcW w:w="652" w:type="dxa"/>
            <w:gridSpan w:val="2"/>
          </w:tcPr>
          <w:p w14:paraId="396A0268" w14:textId="77777777" w:rsidR="005800C9" w:rsidRPr="007D0212" w:rsidRDefault="005800C9" w:rsidP="00FC294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14:paraId="32EB2F51" w14:textId="77777777" w:rsidR="005800C9" w:rsidRPr="007D0212" w:rsidRDefault="005800C9" w:rsidP="00FC294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14:paraId="0383009C" w14:textId="77777777" w:rsidR="005800C9" w:rsidRPr="007D0212" w:rsidRDefault="005800C9" w:rsidP="00FC294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14:paraId="53BB0D67" w14:textId="77777777" w:rsidR="005800C9" w:rsidRPr="007D0212" w:rsidRDefault="005800C9" w:rsidP="00FC294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14:paraId="49FE131E" w14:textId="77777777" w:rsidR="005800C9" w:rsidRPr="007D0212" w:rsidRDefault="005800C9" w:rsidP="00FC294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14:paraId="3330328D" w14:textId="77777777" w:rsidR="005800C9" w:rsidRPr="007D0212" w:rsidRDefault="005800C9" w:rsidP="00FC294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14:paraId="5B101E18" w14:textId="77777777" w:rsidR="005800C9" w:rsidRPr="007D0212" w:rsidRDefault="005800C9" w:rsidP="00FC294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14:paraId="145F5484" w14:textId="77777777" w:rsidR="005800C9" w:rsidRPr="007D0212" w:rsidRDefault="005800C9" w:rsidP="00FC294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454" w:type="dxa"/>
            <w:gridSpan w:val="2"/>
            <w:tcBorders>
              <w:left w:val="single" w:sz="6" w:space="0" w:color="auto"/>
            </w:tcBorders>
          </w:tcPr>
          <w:p w14:paraId="2839FE9B" w14:textId="77777777" w:rsidR="005800C9" w:rsidRPr="007D0212" w:rsidRDefault="005800C9" w:rsidP="00FC294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bookmarkEnd w:id="32"/>
      <w:tr w:rsidR="005800C9" w:rsidRPr="007D0212" w14:paraId="7C4ABEBB" w14:textId="77777777" w:rsidTr="00FC2944">
        <w:trPr>
          <w:gridAfter w:val="1"/>
          <w:wAfter w:w="199" w:type="dxa"/>
          <w:trHeight w:val="280"/>
        </w:trPr>
        <w:tc>
          <w:tcPr>
            <w:tcW w:w="256" w:type="dxa"/>
          </w:tcPr>
          <w:p w14:paraId="38FDC372" w14:textId="77777777" w:rsidR="005800C9" w:rsidRPr="007D0212" w:rsidRDefault="005800C9" w:rsidP="00FC294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Pr>
          <w:p w14:paraId="7A3FB684" w14:textId="77777777" w:rsidR="005800C9" w:rsidRPr="007D0212" w:rsidRDefault="005800C9" w:rsidP="00FC294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Pr>
          <w:p w14:paraId="7949D871" w14:textId="77777777" w:rsidR="005800C9" w:rsidRPr="007D0212" w:rsidRDefault="005800C9" w:rsidP="00FC294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rPr>
            </w:pPr>
            <w:r w:rsidRPr="007D0212">
              <w:rPr>
                <w:caps/>
              </w:rPr>
              <w:t>MSB</w:t>
            </w:r>
          </w:p>
        </w:tc>
        <w:tc>
          <w:tcPr>
            <w:tcW w:w="510" w:type="dxa"/>
            <w:gridSpan w:val="2"/>
          </w:tcPr>
          <w:p w14:paraId="210155DF" w14:textId="77777777" w:rsidR="005800C9" w:rsidRPr="007D0212" w:rsidRDefault="005800C9" w:rsidP="00FC294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rPr>
            </w:pPr>
          </w:p>
        </w:tc>
        <w:tc>
          <w:tcPr>
            <w:tcW w:w="510" w:type="dxa"/>
            <w:gridSpan w:val="2"/>
          </w:tcPr>
          <w:p w14:paraId="4B48185D" w14:textId="77777777" w:rsidR="005800C9" w:rsidRPr="007D0212" w:rsidRDefault="005800C9" w:rsidP="00FC294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rPr>
            </w:pPr>
          </w:p>
        </w:tc>
        <w:tc>
          <w:tcPr>
            <w:tcW w:w="510" w:type="dxa"/>
            <w:gridSpan w:val="2"/>
          </w:tcPr>
          <w:p w14:paraId="27DB8526" w14:textId="77777777" w:rsidR="005800C9" w:rsidRPr="007D0212" w:rsidRDefault="005800C9" w:rsidP="00FC294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rPr>
            </w:pPr>
          </w:p>
        </w:tc>
        <w:tc>
          <w:tcPr>
            <w:tcW w:w="510" w:type="dxa"/>
            <w:gridSpan w:val="2"/>
          </w:tcPr>
          <w:p w14:paraId="2B8FC2B8" w14:textId="77777777" w:rsidR="005800C9" w:rsidRPr="007D0212" w:rsidRDefault="005800C9" w:rsidP="00FC294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rPr>
            </w:pPr>
          </w:p>
        </w:tc>
        <w:tc>
          <w:tcPr>
            <w:tcW w:w="510" w:type="dxa"/>
            <w:gridSpan w:val="2"/>
          </w:tcPr>
          <w:p w14:paraId="452DE45C" w14:textId="77777777" w:rsidR="005800C9" w:rsidRPr="007D0212" w:rsidRDefault="005800C9" w:rsidP="00FC294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rPr>
            </w:pPr>
          </w:p>
        </w:tc>
        <w:tc>
          <w:tcPr>
            <w:tcW w:w="510" w:type="dxa"/>
            <w:gridSpan w:val="2"/>
          </w:tcPr>
          <w:p w14:paraId="0C9E7D42" w14:textId="77777777" w:rsidR="005800C9" w:rsidRPr="007D0212" w:rsidRDefault="005800C9" w:rsidP="00FC294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rPr>
            </w:pPr>
          </w:p>
        </w:tc>
        <w:tc>
          <w:tcPr>
            <w:tcW w:w="510" w:type="dxa"/>
            <w:gridSpan w:val="2"/>
          </w:tcPr>
          <w:p w14:paraId="37380CAB" w14:textId="77777777" w:rsidR="005800C9" w:rsidRPr="007D0212" w:rsidRDefault="005800C9" w:rsidP="00FC294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rPr>
            </w:pPr>
          </w:p>
        </w:tc>
      </w:tr>
    </w:tbl>
    <w:p w14:paraId="5A83F821" w14:textId="3CC63828" w:rsidR="005800C9" w:rsidRDefault="005800C9" w:rsidP="005800C9">
      <w:pPr>
        <w:pStyle w:val="B1"/>
      </w:pPr>
      <w:r>
        <w:t>-</w:t>
      </w:r>
      <w:r>
        <w:tab/>
        <w:t>PLMN identifier</w:t>
      </w:r>
      <w:r>
        <w:rPr>
          <w:vertAlign w:val="subscript"/>
        </w:rPr>
        <w:t xml:space="preserve"> </w:t>
      </w:r>
      <w:r>
        <w:t>Tag '86'</w:t>
      </w:r>
    </w:p>
    <w:p w14:paraId="13D2EEEB" w14:textId="77777777" w:rsidR="005800C9" w:rsidRDefault="005800C9" w:rsidP="005800C9">
      <w:pPr>
        <w:pStyle w:val="B2"/>
      </w:pPr>
      <w:r>
        <w:t>Contents:</w:t>
      </w:r>
    </w:p>
    <w:p w14:paraId="1E247A8D" w14:textId="357ADDA8" w:rsidR="005800C9" w:rsidRDefault="005800C9" w:rsidP="005800C9">
      <w:pPr>
        <w:pStyle w:val="B3"/>
      </w:pPr>
      <w:r>
        <w:t>The PLMN identifier comprising MCC and MNC defined in TS</w:t>
      </w:r>
      <w:r>
        <w:rPr>
          <w:rFonts w:eastAsia="MS Mincho"/>
        </w:rPr>
        <w:t> </w:t>
      </w:r>
      <w:r>
        <w:t>23.003</w:t>
      </w:r>
      <w:r>
        <w:rPr>
          <w:rFonts w:eastAsia="MS Mincho"/>
        </w:rPr>
        <w:t> [25]</w:t>
      </w:r>
      <w:r>
        <w:t xml:space="preserve"> is coded on 3 bytes.</w:t>
      </w:r>
    </w:p>
    <w:p w14:paraId="787E2A24" w14:textId="77777777" w:rsidR="005800C9" w:rsidRDefault="005800C9" w:rsidP="005800C9">
      <w:pPr>
        <w:pStyle w:val="B2"/>
      </w:pPr>
      <w:r>
        <w:t>Coding:</w:t>
      </w:r>
    </w:p>
    <w:p w14:paraId="1B23ACC1" w14:textId="77777777" w:rsidR="005800C9" w:rsidRPr="00CA001A" w:rsidRDefault="005800C9" w:rsidP="005800C9">
      <w:pPr>
        <w:pStyle w:val="B2"/>
      </w:pPr>
      <w:r>
        <w:lastRenderedPageBreak/>
        <w:tab/>
        <w:t>The PLMN identifier is coded according to TS</w:t>
      </w:r>
      <w:r>
        <w:rPr>
          <w:rFonts w:eastAsia="MS Mincho"/>
        </w:rPr>
        <w:t> </w:t>
      </w:r>
      <w:r>
        <w:t>24.008</w:t>
      </w:r>
      <w:r>
        <w:rPr>
          <w:rFonts w:eastAsia="MS Mincho"/>
        </w:rPr>
        <w:t> </w:t>
      </w:r>
      <w:r>
        <w:t>[9].</w:t>
      </w:r>
    </w:p>
    <w:p w14:paraId="42A71D63" w14:textId="77777777" w:rsidR="005800C9" w:rsidRPr="007D0212" w:rsidRDefault="005800C9" w:rsidP="005800C9">
      <w:pPr>
        <w:pStyle w:val="B1"/>
        <w:spacing w:after="0"/>
        <w:ind w:left="0" w:firstLine="0"/>
      </w:pPr>
    </w:p>
    <w:p w14:paraId="201F3E6D" w14:textId="77777777" w:rsidR="005800C9" w:rsidRPr="007D0212" w:rsidRDefault="005800C9" w:rsidP="005800C9">
      <w:pPr>
        <w:pStyle w:val="B1"/>
        <w:spacing w:after="0"/>
        <w:ind w:left="0" w:firstLine="0"/>
      </w:pPr>
      <w:r w:rsidRPr="007D0212">
        <w:t>Unused bytes shall be set to 'FF'.</w:t>
      </w:r>
    </w:p>
    <w:p w14:paraId="69AA9ECE" w14:textId="77777777" w:rsidR="005800C9" w:rsidRPr="007D0212" w:rsidRDefault="005800C9" w:rsidP="005800C9">
      <w:pPr>
        <w:pStyle w:val="B1"/>
        <w:spacing w:after="0"/>
        <w:ind w:left="0" w:firstLine="0"/>
      </w:pPr>
    </w:p>
    <w:p w14:paraId="519B426A" w14:textId="77777777" w:rsidR="005800C9" w:rsidRPr="007D0212" w:rsidRDefault="005800C9" w:rsidP="005800C9">
      <w:pPr>
        <w:pStyle w:val="B1"/>
        <w:spacing w:after="0"/>
        <w:ind w:left="0" w:firstLine="0"/>
      </w:pPr>
      <w:r w:rsidRPr="007D0212">
        <w:t>In order to mark the stored 5GS NAS security context as invalid:</w:t>
      </w:r>
    </w:p>
    <w:p w14:paraId="4C4FC6D5" w14:textId="77777777" w:rsidR="005800C9" w:rsidRPr="007D0212" w:rsidRDefault="005800C9" w:rsidP="005800C9">
      <w:pPr>
        <w:pStyle w:val="B1"/>
        <w:spacing w:after="0"/>
        <w:ind w:left="0" w:firstLine="0"/>
      </w:pPr>
      <w:r w:rsidRPr="007D0212">
        <w:t>-</w:t>
      </w:r>
      <w:r w:rsidRPr="007D0212">
        <w:tab/>
        <w:t>the record bytes shall be set to 'FF', or</w:t>
      </w:r>
    </w:p>
    <w:p w14:paraId="2B8BA98E" w14:textId="77777777" w:rsidR="005800C9" w:rsidRPr="007D0212" w:rsidRDefault="005800C9" w:rsidP="005800C9">
      <w:pPr>
        <w:pStyle w:val="B1"/>
        <w:spacing w:after="0"/>
        <w:ind w:left="0" w:firstLine="0"/>
      </w:pPr>
      <w:r w:rsidRPr="007D0212">
        <w:t>-</w:t>
      </w:r>
      <w:r w:rsidRPr="007D0212">
        <w:tab/>
        <w:t>the ngKSI is set to '07', or</w:t>
      </w:r>
    </w:p>
    <w:p w14:paraId="27F46DB3" w14:textId="77777777" w:rsidR="005800C9" w:rsidRPr="007D0212" w:rsidRDefault="005800C9" w:rsidP="005800C9">
      <w:pPr>
        <w:pStyle w:val="B1"/>
        <w:spacing w:after="0"/>
        <w:ind w:left="0" w:firstLine="0"/>
      </w:pPr>
      <w:r w:rsidRPr="007D0212">
        <w:t>-</w:t>
      </w:r>
      <w:r w:rsidRPr="007D0212">
        <w:tab/>
        <w:t>the length indicated in the K</w:t>
      </w:r>
      <w:r w:rsidRPr="007D0212">
        <w:rPr>
          <w:vertAlign w:val="subscript"/>
        </w:rPr>
        <w:t>AMF</w:t>
      </w:r>
      <w:r w:rsidRPr="007D0212">
        <w:t xml:space="preserve"> TLV is set to '00'.</w:t>
      </w:r>
    </w:p>
    <w:p w14:paraId="69370A00" w14:textId="77777777" w:rsidR="00BB2668" w:rsidRDefault="00BB2668" w:rsidP="00BB2668">
      <w:pPr>
        <w:jc w:val="center"/>
        <w:rPr>
          <w:noProof/>
          <w:highlight w:val="yellow"/>
        </w:rPr>
      </w:pPr>
    </w:p>
    <w:p w14:paraId="68C9CD36" w14:textId="196F986B" w:rsidR="001E41F3" w:rsidRDefault="00A31A14" w:rsidP="00BB2668">
      <w:pPr>
        <w:jc w:val="center"/>
        <w:rPr>
          <w:noProof/>
        </w:rPr>
      </w:pPr>
      <w:r w:rsidRPr="00A31A14">
        <w:rPr>
          <w:noProof/>
          <w:highlight w:val="yellow"/>
        </w:rPr>
        <w:t>*********** NEXT CHANGE ***********</w:t>
      </w:r>
    </w:p>
    <w:p w14:paraId="23E56D9C" w14:textId="38A75615" w:rsidR="00A31A14" w:rsidRDefault="00A31A14" w:rsidP="00A31A14">
      <w:pPr>
        <w:pStyle w:val="Heading8"/>
        <w:pBdr>
          <w:top w:val="single" w:sz="12" w:space="0" w:color="auto"/>
        </w:pBdr>
      </w:pPr>
      <w:bookmarkStart w:id="33" w:name="_Toc106962625"/>
      <w:bookmarkStart w:id="34" w:name="MCCQCTEMPBM_00000173"/>
      <w:r w:rsidRPr="007D0212">
        <w:t xml:space="preserve">Annex </w:t>
      </w:r>
      <w:r>
        <w:t>O</w:t>
      </w:r>
      <w:r w:rsidRPr="007D0212">
        <w:t xml:space="preserve"> (</w:t>
      </w:r>
      <w:r>
        <w:t>i</w:t>
      </w:r>
      <w:r w:rsidRPr="007D0212">
        <w:t>n</w:t>
      </w:r>
      <w:r>
        <w:t>f</w:t>
      </w:r>
      <w:r w:rsidRPr="007D0212">
        <w:t>ormative):</w:t>
      </w:r>
      <w:r w:rsidRPr="007D0212">
        <w:br/>
      </w:r>
      <w:r>
        <w:t xml:space="preserve">Examples of NAS security contexts management </w:t>
      </w:r>
      <w:r w:rsidRPr="00EF34FB">
        <w:t>in</w:t>
      </w:r>
      <w:r>
        <w:t xml:space="preserve"> </w:t>
      </w:r>
      <w:r w:rsidRPr="00EF34FB">
        <w:t>multiple registrations</w:t>
      </w:r>
      <w:bookmarkEnd w:id="33"/>
    </w:p>
    <w:tbl>
      <w:tblPr>
        <w:tblW w:w="11629" w:type="dxa"/>
        <w:tblInd w:w="-3" w:type="dxa"/>
        <w:tblCellMar>
          <w:left w:w="0" w:type="dxa"/>
          <w:right w:w="0" w:type="dxa"/>
        </w:tblCellMar>
        <w:tblLook w:val="04A0" w:firstRow="1" w:lastRow="0" w:firstColumn="1" w:lastColumn="0" w:noHBand="0" w:noVBand="1"/>
      </w:tblPr>
      <w:tblGrid>
        <w:gridCol w:w="452"/>
        <w:gridCol w:w="3580"/>
        <w:gridCol w:w="1143"/>
        <w:gridCol w:w="1052"/>
        <w:gridCol w:w="1105"/>
        <w:gridCol w:w="1237"/>
        <w:gridCol w:w="1529"/>
        <w:gridCol w:w="1531"/>
      </w:tblGrid>
      <w:tr w:rsidR="00132970" w14:paraId="4EC923A7" w14:textId="77777777" w:rsidTr="00386675">
        <w:trPr>
          <w:trHeight w:val="308"/>
        </w:trPr>
        <w:tc>
          <w:tcPr>
            <w:tcW w:w="452" w:type="dxa"/>
            <w:vMerge w:val="restart"/>
            <w:tcBorders>
              <w:top w:val="single" w:sz="8" w:space="0" w:color="auto"/>
              <w:left w:val="single" w:sz="8" w:space="0" w:color="auto"/>
              <w:bottom w:val="single" w:sz="8" w:space="0" w:color="auto"/>
              <w:right w:val="single" w:sz="8" w:space="0" w:color="auto"/>
            </w:tcBorders>
            <w:shd w:val="clear" w:color="auto" w:fill="DDEBF7"/>
            <w:noWrap/>
            <w:tcMar>
              <w:top w:w="0" w:type="dxa"/>
              <w:left w:w="108" w:type="dxa"/>
              <w:bottom w:w="0" w:type="dxa"/>
              <w:right w:w="108" w:type="dxa"/>
            </w:tcMar>
            <w:vAlign w:val="bottom"/>
            <w:hideMark/>
          </w:tcPr>
          <w:p w14:paraId="0942390E" w14:textId="77777777" w:rsidR="00132970" w:rsidRDefault="00132970" w:rsidP="00FC2944">
            <w:pPr>
              <w:jc w:val="center"/>
              <w:rPr>
                <w:lang w:val="en-US"/>
              </w:rPr>
            </w:pPr>
            <w:bookmarkStart w:id="35" w:name="MCCQCTEMPBM_00000323"/>
            <w:bookmarkEnd w:id="34"/>
            <w:r>
              <w:rPr>
                <w:color w:val="000000"/>
                <w:sz w:val="16"/>
                <w:szCs w:val="16"/>
              </w:rPr>
              <w:t> </w:t>
            </w:r>
          </w:p>
        </w:tc>
        <w:tc>
          <w:tcPr>
            <w:tcW w:w="3580" w:type="dxa"/>
            <w:vMerge w:val="restart"/>
            <w:tcBorders>
              <w:top w:val="single" w:sz="8" w:space="0" w:color="auto"/>
              <w:left w:val="nil"/>
              <w:bottom w:val="single" w:sz="8" w:space="0" w:color="auto"/>
              <w:right w:val="single" w:sz="8" w:space="0" w:color="auto"/>
            </w:tcBorders>
            <w:shd w:val="clear" w:color="auto" w:fill="DDEBF7"/>
            <w:tcMar>
              <w:top w:w="0" w:type="dxa"/>
              <w:left w:w="108" w:type="dxa"/>
              <w:bottom w:w="0" w:type="dxa"/>
              <w:right w:w="108" w:type="dxa"/>
            </w:tcMar>
            <w:vAlign w:val="bottom"/>
            <w:hideMark/>
          </w:tcPr>
          <w:p w14:paraId="4C9396EA" w14:textId="77777777" w:rsidR="00132970" w:rsidRDefault="00132970" w:rsidP="00FC2944">
            <w:pPr>
              <w:jc w:val="center"/>
            </w:pPr>
            <w:r>
              <w:rPr>
                <w:b/>
                <w:bCs/>
                <w:color w:val="000000"/>
                <w:sz w:val="16"/>
                <w:szCs w:val="16"/>
              </w:rPr>
              <w:t>Scenario 1</w:t>
            </w:r>
          </w:p>
        </w:tc>
        <w:tc>
          <w:tcPr>
            <w:tcW w:w="1143" w:type="dxa"/>
            <w:vMerge w:val="restart"/>
            <w:tcBorders>
              <w:top w:val="single" w:sz="8" w:space="0" w:color="auto"/>
              <w:left w:val="nil"/>
              <w:bottom w:val="single" w:sz="8" w:space="0" w:color="auto"/>
              <w:right w:val="single" w:sz="8" w:space="0" w:color="auto"/>
            </w:tcBorders>
            <w:shd w:val="clear" w:color="auto" w:fill="548235"/>
            <w:noWrap/>
            <w:tcMar>
              <w:top w:w="0" w:type="dxa"/>
              <w:left w:w="108" w:type="dxa"/>
              <w:bottom w:w="0" w:type="dxa"/>
              <w:right w:w="108" w:type="dxa"/>
            </w:tcMar>
            <w:vAlign w:val="bottom"/>
            <w:hideMark/>
          </w:tcPr>
          <w:p w14:paraId="55117E20" w14:textId="77777777" w:rsidR="00132970" w:rsidRDefault="00132970" w:rsidP="00FC2944">
            <w:pPr>
              <w:jc w:val="center"/>
            </w:pPr>
            <w:r>
              <w:rPr>
                <w:rFonts w:ascii="Arial Narrow" w:hAnsi="Arial Narrow"/>
                <w:b/>
                <w:bCs/>
                <w:color w:val="FFFFFF"/>
                <w:sz w:val="16"/>
                <w:szCs w:val="16"/>
              </w:rPr>
              <w:t>5GS3GPPLOCI</w:t>
            </w:r>
          </w:p>
        </w:tc>
        <w:tc>
          <w:tcPr>
            <w:tcW w:w="2157" w:type="dxa"/>
            <w:gridSpan w:val="2"/>
            <w:tcBorders>
              <w:top w:val="single" w:sz="8" w:space="0" w:color="auto"/>
              <w:left w:val="nil"/>
              <w:bottom w:val="single" w:sz="8" w:space="0" w:color="auto"/>
              <w:right w:val="single" w:sz="8" w:space="0" w:color="auto"/>
            </w:tcBorders>
            <w:shd w:val="clear" w:color="auto" w:fill="548235"/>
            <w:noWrap/>
            <w:tcMar>
              <w:top w:w="0" w:type="dxa"/>
              <w:left w:w="108" w:type="dxa"/>
              <w:bottom w:w="0" w:type="dxa"/>
              <w:right w:w="108" w:type="dxa"/>
            </w:tcMar>
            <w:vAlign w:val="bottom"/>
            <w:hideMark/>
          </w:tcPr>
          <w:p w14:paraId="1B2079C7" w14:textId="77777777" w:rsidR="00132970" w:rsidRDefault="00132970" w:rsidP="00FC2944">
            <w:pPr>
              <w:jc w:val="center"/>
            </w:pPr>
            <w:r>
              <w:rPr>
                <w:rFonts w:ascii="Arial Narrow" w:hAnsi="Arial Narrow"/>
                <w:b/>
                <w:bCs/>
                <w:color w:val="FFFFFF"/>
                <w:sz w:val="16"/>
                <w:szCs w:val="16"/>
              </w:rPr>
              <w:t>5GS3GPPNSC</w:t>
            </w:r>
          </w:p>
        </w:tc>
        <w:tc>
          <w:tcPr>
            <w:tcW w:w="1237" w:type="dxa"/>
            <w:vMerge w:val="restart"/>
            <w:tcBorders>
              <w:top w:val="single" w:sz="8" w:space="0" w:color="auto"/>
              <w:left w:val="nil"/>
              <w:bottom w:val="single" w:sz="8" w:space="0" w:color="auto"/>
              <w:right w:val="single" w:sz="8" w:space="0" w:color="auto"/>
            </w:tcBorders>
            <w:shd w:val="clear" w:color="auto" w:fill="BF8F00"/>
            <w:noWrap/>
            <w:tcMar>
              <w:top w:w="0" w:type="dxa"/>
              <w:left w:w="108" w:type="dxa"/>
              <w:bottom w:w="0" w:type="dxa"/>
              <w:right w:w="108" w:type="dxa"/>
            </w:tcMar>
            <w:vAlign w:val="bottom"/>
            <w:hideMark/>
          </w:tcPr>
          <w:p w14:paraId="47EC8D33" w14:textId="77777777" w:rsidR="00132970" w:rsidRDefault="00132970" w:rsidP="00FC2944">
            <w:pPr>
              <w:jc w:val="center"/>
            </w:pPr>
            <w:r>
              <w:rPr>
                <w:rFonts w:ascii="Arial Narrow" w:hAnsi="Arial Narrow"/>
                <w:b/>
                <w:bCs/>
                <w:color w:val="FFFFFF"/>
                <w:sz w:val="16"/>
                <w:szCs w:val="16"/>
              </w:rPr>
              <w:t>5GSN3GPPLOCI</w:t>
            </w:r>
          </w:p>
        </w:tc>
        <w:tc>
          <w:tcPr>
            <w:tcW w:w="3060" w:type="dxa"/>
            <w:gridSpan w:val="2"/>
            <w:tcBorders>
              <w:top w:val="single" w:sz="8" w:space="0" w:color="auto"/>
              <w:left w:val="nil"/>
              <w:bottom w:val="single" w:sz="8" w:space="0" w:color="auto"/>
              <w:right w:val="single" w:sz="8" w:space="0" w:color="auto"/>
            </w:tcBorders>
            <w:shd w:val="clear" w:color="auto" w:fill="BF8F00"/>
            <w:noWrap/>
            <w:tcMar>
              <w:top w:w="0" w:type="dxa"/>
              <w:left w:w="108" w:type="dxa"/>
              <w:bottom w:w="0" w:type="dxa"/>
              <w:right w:w="108" w:type="dxa"/>
            </w:tcMar>
            <w:vAlign w:val="bottom"/>
            <w:hideMark/>
          </w:tcPr>
          <w:p w14:paraId="58F1C96C" w14:textId="77777777" w:rsidR="00132970" w:rsidRDefault="00132970" w:rsidP="00FC2944">
            <w:pPr>
              <w:jc w:val="center"/>
            </w:pPr>
            <w:r>
              <w:rPr>
                <w:rFonts w:ascii="Arial Narrow" w:hAnsi="Arial Narrow"/>
                <w:b/>
                <w:bCs/>
                <w:color w:val="FFFFFF"/>
                <w:sz w:val="16"/>
                <w:szCs w:val="16"/>
              </w:rPr>
              <w:t>5GSN3GPPNSC</w:t>
            </w:r>
          </w:p>
        </w:tc>
      </w:tr>
      <w:tr w:rsidR="00132970" w14:paraId="41FC84DF" w14:textId="77777777" w:rsidTr="00386675">
        <w:trPr>
          <w:trHeight w:val="308"/>
        </w:trPr>
        <w:tc>
          <w:tcPr>
            <w:tcW w:w="452" w:type="dxa"/>
            <w:vMerge/>
            <w:tcBorders>
              <w:top w:val="single" w:sz="8" w:space="0" w:color="auto"/>
              <w:left w:val="single" w:sz="8" w:space="0" w:color="auto"/>
              <w:bottom w:val="single" w:sz="8" w:space="0" w:color="auto"/>
              <w:right w:val="single" w:sz="8" w:space="0" w:color="auto"/>
            </w:tcBorders>
            <w:vAlign w:val="center"/>
            <w:hideMark/>
          </w:tcPr>
          <w:p w14:paraId="15699B55" w14:textId="77777777" w:rsidR="00132970" w:rsidRPr="005B2E4A" w:rsidRDefault="00132970" w:rsidP="00FC2944">
            <w:pPr>
              <w:rPr>
                <w:rFonts w:ascii="Calibri" w:eastAsia="Calibri" w:hAnsi="Calibri" w:cs="Calibri"/>
                <w:sz w:val="22"/>
                <w:szCs w:val="22"/>
              </w:rPr>
            </w:pPr>
          </w:p>
        </w:tc>
        <w:tc>
          <w:tcPr>
            <w:tcW w:w="3580" w:type="dxa"/>
            <w:vMerge/>
            <w:tcBorders>
              <w:top w:val="single" w:sz="8" w:space="0" w:color="auto"/>
              <w:left w:val="nil"/>
              <w:bottom w:val="single" w:sz="8" w:space="0" w:color="auto"/>
              <w:right w:val="single" w:sz="8" w:space="0" w:color="auto"/>
            </w:tcBorders>
            <w:vAlign w:val="center"/>
            <w:hideMark/>
          </w:tcPr>
          <w:p w14:paraId="0F78C14E" w14:textId="77777777" w:rsidR="00132970" w:rsidRPr="005B2E4A" w:rsidRDefault="00132970" w:rsidP="00FC2944">
            <w:pPr>
              <w:rPr>
                <w:rFonts w:ascii="Calibri" w:eastAsia="Calibri" w:hAnsi="Calibri" w:cs="Calibri"/>
                <w:sz w:val="22"/>
                <w:szCs w:val="22"/>
              </w:rPr>
            </w:pPr>
          </w:p>
        </w:tc>
        <w:tc>
          <w:tcPr>
            <w:tcW w:w="0" w:type="auto"/>
            <w:vMerge/>
            <w:tcBorders>
              <w:top w:val="single" w:sz="8" w:space="0" w:color="auto"/>
              <w:left w:val="nil"/>
              <w:bottom w:val="single" w:sz="8" w:space="0" w:color="auto"/>
              <w:right w:val="single" w:sz="8" w:space="0" w:color="auto"/>
            </w:tcBorders>
            <w:vAlign w:val="center"/>
            <w:hideMark/>
          </w:tcPr>
          <w:p w14:paraId="269C945F" w14:textId="77777777" w:rsidR="00132970" w:rsidRPr="005B2E4A" w:rsidRDefault="00132970" w:rsidP="00FC2944">
            <w:pPr>
              <w:rPr>
                <w:rFonts w:ascii="Calibri" w:eastAsia="Calibri" w:hAnsi="Calibri" w:cs="Calibri"/>
                <w:sz w:val="22"/>
                <w:szCs w:val="22"/>
              </w:rPr>
            </w:pPr>
          </w:p>
        </w:tc>
        <w:tc>
          <w:tcPr>
            <w:tcW w:w="1052" w:type="dxa"/>
            <w:tcBorders>
              <w:top w:val="nil"/>
              <w:left w:val="nil"/>
              <w:bottom w:val="single" w:sz="8" w:space="0" w:color="auto"/>
              <w:right w:val="single" w:sz="8" w:space="0" w:color="auto"/>
            </w:tcBorders>
            <w:shd w:val="clear" w:color="auto" w:fill="548235"/>
            <w:noWrap/>
            <w:tcMar>
              <w:top w:w="0" w:type="dxa"/>
              <w:left w:w="108" w:type="dxa"/>
              <w:bottom w:w="0" w:type="dxa"/>
              <w:right w:w="108" w:type="dxa"/>
            </w:tcMar>
            <w:vAlign w:val="bottom"/>
            <w:hideMark/>
          </w:tcPr>
          <w:p w14:paraId="5FF4BB7B" w14:textId="77777777" w:rsidR="00132970" w:rsidRDefault="00132970" w:rsidP="00FC2944">
            <w:pPr>
              <w:jc w:val="center"/>
            </w:pPr>
            <w:r>
              <w:rPr>
                <w:rFonts w:ascii="Arial Narrow" w:hAnsi="Arial Narrow"/>
                <w:b/>
                <w:bCs/>
                <w:color w:val="FFFFFF"/>
                <w:sz w:val="16"/>
                <w:szCs w:val="16"/>
              </w:rPr>
              <w:t>Record 1</w:t>
            </w:r>
          </w:p>
        </w:tc>
        <w:tc>
          <w:tcPr>
            <w:tcW w:w="1105" w:type="dxa"/>
            <w:tcBorders>
              <w:top w:val="nil"/>
              <w:left w:val="nil"/>
              <w:bottom w:val="single" w:sz="8" w:space="0" w:color="auto"/>
              <w:right w:val="single" w:sz="8" w:space="0" w:color="auto"/>
            </w:tcBorders>
            <w:shd w:val="clear" w:color="auto" w:fill="548235"/>
            <w:noWrap/>
            <w:tcMar>
              <w:top w:w="0" w:type="dxa"/>
              <w:left w:w="108" w:type="dxa"/>
              <w:bottom w:w="0" w:type="dxa"/>
              <w:right w:w="108" w:type="dxa"/>
            </w:tcMar>
            <w:vAlign w:val="bottom"/>
            <w:hideMark/>
          </w:tcPr>
          <w:p w14:paraId="4AC935A6" w14:textId="77777777" w:rsidR="00132970" w:rsidRDefault="00132970" w:rsidP="00FC2944">
            <w:pPr>
              <w:jc w:val="center"/>
            </w:pPr>
            <w:r>
              <w:rPr>
                <w:rFonts w:ascii="Arial Narrow" w:hAnsi="Arial Narrow"/>
                <w:b/>
                <w:bCs/>
                <w:color w:val="FFFFFF"/>
                <w:sz w:val="16"/>
                <w:szCs w:val="16"/>
              </w:rPr>
              <w:t>Record 2</w:t>
            </w:r>
          </w:p>
        </w:tc>
        <w:tc>
          <w:tcPr>
            <w:tcW w:w="1237" w:type="dxa"/>
            <w:vMerge/>
            <w:tcBorders>
              <w:top w:val="single" w:sz="8" w:space="0" w:color="auto"/>
              <w:left w:val="nil"/>
              <w:bottom w:val="single" w:sz="8" w:space="0" w:color="auto"/>
              <w:right w:val="single" w:sz="8" w:space="0" w:color="auto"/>
            </w:tcBorders>
            <w:vAlign w:val="center"/>
            <w:hideMark/>
          </w:tcPr>
          <w:p w14:paraId="241C0496" w14:textId="77777777" w:rsidR="00132970" w:rsidRPr="005B2E4A" w:rsidRDefault="00132970" w:rsidP="00FC2944">
            <w:pPr>
              <w:rPr>
                <w:rFonts w:ascii="Calibri" w:eastAsia="Calibri" w:hAnsi="Calibri" w:cs="Calibri"/>
                <w:sz w:val="22"/>
                <w:szCs w:val="22"/>
              </w:rPr>
            </w:pPr>
          </w:p>
        </w:tc>
        <w:tc>
          <w:tcPr>
            <w:tcW w:w="1529" w:type="dxa"/>
            <w:tcBorders>
              <w:top w:val="nil"/>
              <w:left w:val="nil"/>
              <w:bottom w:val="single" w:sz="8" w:space="0" w:color="auto"/>
              <w:right w:val="single" w:sz="8" w:space="0" w:color="auto"/>
            </w:tcBorders>
            <w:shd w:val="clear" w:color="auto" w:fill="BF8F00"/>
            <w:noWrap/>
            <w:tcMar>
              <w:top w:w="0" w:type="dxa"/>
              <w:left w:w="108" w:type="dxa"/>
              <w:bottom w:w="0" w:type="dxa"/>
              <w:right w:w="108" w:type="dxa"/>
            </w:tcMar>
            <w:vAlign w:val="bottom"/>
            <w:hideMark/>
          </w:tcPr>
          <w:p w14:paraId="61E8BBD1" w14:textId="77777777" w:rsidR="00132970" w:rsidRDefault="00132970" w:rsidP="00FC2944">
            <w:pPr>
              <w:jc w:val="center"/>
            </w:pPr>
            <w:r>
              <w:rPr>
                <w:rFonts w:ascii="Arial Narrow" w:hAnsi="Arial Narrow"/>
                <w:b/>
                <w:bCs/>
                <w:color w:val="FFFFFF"/>
                <w:sz w:val="16"/>
                <w:szCs w:val="16"/>
              </w:rPr>
              <w:t>Record 1</w:t>
            </w:r>
          </w:p>
        </w:tc>
        <w:tc>
          <w:tcPr>
            <w:tcW w:w="1531" w:type="dxa"/>
            <w:tcBorders>
              <w:top w:val="nil"/>
              <w:left w:val="nil"/>
              <w:bottom w:val="single" w:sz="8" w:space="0" w:color="auto"/>
              <w:right w:val="single" w:sz="8" w:space="0" w:color="auto"/>
            </w:tcBorders>
            <w:shd w:val="clear" w:color="auto" w:fill="BF8F00"/>
            <w:noWrap/>
            <w:tcMar>
              <w:top w:w="0" w:type="dxa"/>
              <w:left w:w="108" w:type="dxa"/>
              <w:bottom w:w="0" w:type="dxa"/>
              <w:right w:w="108" w:type="dxa"/>
            </w:tcMar>
            <w:vAlign w:val="bottom"/>
            <w:hideMark/>
          </w:tcPr>
          <w:p w14:paraId="387A2C26" w14:textId="77777777" w:rsidR="00132970" w:rsidRDefault="00132970" w:rsidP="00FC2944">
            <w:pPr>
              <w:jc w:val="center"/>
            </w:pPr>
            <w:r>
              <w:rPr>
                <w:rFonts w:ascii="Arial Narrow" w:hAnsi="Arial Narrow"/>
                <w:b/>
                <w:bCs/>
                <w:color w:val="FFFFFF"/>
                <w:sz w:val="16"/>
                <w:szCs w:val="16"/>
              </w:rPr>
              <w:t>Record 2</w:t>
            </w:r>
          </w:p>
        </w:tc>
      </w:tr>
      <w:tr w:rsidR="00132970" w14:paraId="024D8957" w14:textId="77777777" w:rsidTr="00386675">
        <w:trPr>
          <w:trHeight w:val="350"/>
        </w:trPr>
        <w:tc>
          <w:tcPr>
            <w:tcW w:w="452"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0F823B67" w14:textId="77777777" w:rsidR="00132970" w:rsidRDefault="00132970" w:rsidP="00FC2944">
            <w:pPr>
              <w:jc w:val="center"/>
            </w:pPr>
            <w:r>
              <w:rPr>
                <w:rFonts w:ascii="Arial Narrow" w:hAnsi="Arial Narrow"/>
                <w:color w:val="000000"/>
                <w:sz w:val="16"/>
                <w:szCs w:val="16"/>
              </w:rPr>
              <w:t>1</w:t>
            </w:r>
          </w:p>
        </w:tc>
        <w:tc>
          <w:tcPr>
            <w:tcW w:w="358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122D9079" w14:textId="77777777" w:rsidR="00132970" w:rsidRDefault="00132970" w:rsidP="00FC2944">
            <w:r>
              <w:rPr>
                <w:rFonts w:ascii="Arial Narrow" w:hAnsi="Arial Narrow"/>
                <w:color w:val="000000"/>
                <w:sz w:val="16"/>
                <w:szCs w:val="16"/>
              </w:rPr>
              <w:t>UE is authenticated to PLMN-A with dual connection (3GPP and non-3GPP)</w:t>
            </w:r>
          </w:p>
        </w:tc>
        <w:tc>
          <w:tcPr>
            <w:tcW w:w="1143" w:type="dxa"/>
            <w:tcBorders>
              <w:top w:val="nil"/>
              <w:left w:val="nil"/>
              <w:bottom w:val="single" w:sz="8" w:space="0" w:color="auto"/>
              <w:right w:val="single" w:sz="8" w:space="0" w:color="auto"/>
            </w:tcBorders>
            <w:shd w:val="clear" w:color="auto" w:fill="E2EFDA"/>
            <w:noWrap/>
            <w:tcMar>
              <w:top w:w="0" w:type="dxa"/>
              <w:left w:w="108" w:type="dxa"/>
              <w:bottom w:w="0" w:type="dxa"/>
              <w:right w:w="108" w:type="dxa"/>
            </w:tcMar>
            <w:vAlign w:val="bottom"/>
            <w:hideMark/>
          </w:tcPr>
          <w:p w14:paraId="790C3251" w14:textId="77777777" w:rsidR="00132970" w:rsidRDefault="00132970" w:rsidP="00FC2944">
            <w:pPr>
              <w:jc w:val="center"/>
            </w:pPr>
            <w:r>
              <w:rPr>
                <w:rFonts w:ascii="Arial Narrow" w:hAnsi="Arial Narrow"/>
                <w:color w:val="000000"/>
                <w:sz w:val="16"/>
                <w:szCs w:val="16"/>
              </w:rPr>
              <w:t>GUTI-A1</w:t>
            </w:r>
          </w:p>
        </w:tc>
        <w:tc>
          <w:tcPr>
            <w:tcW w:w="1052" w:type="dxa"/>
            <w:tcBorders>
              <w:top w:val="nil"/>
              <w:left w:val="nil"/>
              <w:bottom w:val="single" w:sz="8" w:space="0" w:color="auto"/>
              <w:right w:val="single" w:sz="8" w:space="0" w:color="auto"/>
            </w:tcBorders>
            <w:shd w:val="clear" w:color="auto" w:fill="E2EFDA"/>
            <w:noWrap/>
            <w:tcMar>
              <w:top w:w="0" w:type="dxa"/>
              <w:left w:w="108" w:type="dxa"/>
              <w:bottom w:w="0" w:type="dxa"/>
              <w:right w:w="108" w:type="dxa"/>
            </w:tcMar>
            <w:vAlign w:val="bottom"/>
            <w:hideMark/>
          </w:tcPr>
          <w:p w14:paraId="63F34EC0" w14:textId="77777777" w:rsidR="00132970" w:rsidRDefault="00132970" w:rsidP="00FC2944">
            <w:pPr>
              <w:jc w:val="center"/>
            </w:pPr>
            <w:r>
              <w:rPr>
                <w:rFonts w:ascii="Arial Narrow" w:hAnsi="Arial Narrow"/>
                <w:color w:val="000000"/>
                <w:sz w:val="16"/>
                <w:szCs w:val="16"/>
              </w:rPr>
              <w:t>3gppNSC-A1</w:t>
            </w:r>
          </w:p>
        </w:tc>
        <w:tc>
          <w:tcPr>
            <w:tcW w:w="1105" w:type="dxa"/>
            <w:tcBorders>
              <w:top w:val="nil"/>
              <w:left w:val="nil"/>
              <w:bottom w:val="single" w:sz="8" w:space="0" w:color="auto"/>
              <w:right w:val="single" w:sz="8" w:space="0" w:color="auto"/>
            </w:tcBorders>
            <w:shd w:val="clear" w:color="auto" w:fill="E2EFDA"/>
            <w:noWrap/>
            <w:tcMar>
              <w:top w:w="0" w:type="dxa"/>
              <w:left w:w="108" w:type="dxa"/>
              <w:bottom w:w="0" w:type="dxa"/>
              <w:right w:w="108" w:type="dxa"/>
            </w:tcMar>
            <w:vAlign w:val="bottom"/>
            <w:hideMark/>
          </w:tcPr>
          <w:p w14:paraId="08210960" w14:textId="77777777" w:rsidR="00132970" w:rsidRDefault="00132970" w:rsidP="00FC2944">
            <w:pPr>
              <w:jc w:val="center"/>
            </w:pPr>
            <w:r>
              <w:rPr>
                <w:rFonts w:ascii="Arial Narrow" w:hAnsi="Arial Narrow"/>
                <w:color w:val="000000"/>
                <w:sz w:val="16"/>
                <w:szCs w:val="16"/>
              </w:rPr>
              <w:t>-</w:t>
            </w:r>
          </w:p>
        </w:tc>
        <w:tc>
          <w:tcPr>
            <w:tcW w:w="1237" w:type="dxa"/>
            <w:tcBorders>
              <w:top w:val="nil"/>
              <w:left w:val="nil"/>
              <w:bottom w:val="single" w:sz="8" w:space="0" w:color="auto"/>
              <w:right w:val="single" w:sz="8" w:space="0" w:color="auto"/>
            </w:tcBorders>
            <w:shd w:val="clear" w:color="auto" w:fill="FFF2CC"/>
            <w:noWrap/>
            <w:tcMar>
              <w:top w:w="0" w:type="dxa"/>
              <w:left w:w="108" w:type="dxa"/>
              <w:bottom w:w="0" w:type="dxa"/>
              <w:right w:w="108" w:type="dxa"/>
            </w:tcMar>
            <w:vAlign w:val="bottom"/>
            <w:hideMark/>
          </w:tcPr>
          <w:p w14:paraId="76715162" w14:textId="77777777" w:rsidR="00132970" w:rsidRDefault="00132970" w:rsidP="00FC2944">
            <w:pPr>
              <w:jc w:val="center"/>
            </w:pPr>
            <w:r>
              <w:rPr>
                <w:rFonts w:ascii="Arial Narrow" w:hAnsi="Arial Narrow"/>
                <w:color w:val="000000"/>
                <w:sz w:val="16"/>
                <w:szCs w:val="16"/>
              </w:rPr>
              <w:t>GUTI-A1</w:t>
            </w:r>
          </w:p>
        </w:tc>
        <w:tc>
          <w:tcPr>
            <w:tcW w:w="1529" w:type="dxa"/>
            <w:tcBorders>
              <w:top w:val="nil"/>
              <w:left w:val="nil"/>
              <w:bottom w:val="single" w:sz="8" w:space="0" w:color="auto"/>
              <w:right w:val="single" w:sz="8" w:space="0" w:color="auto"/>
            </w:tcBorders>
            <w:shd w:val="clear" w:color="auto" w:fill="FFF2CC"/>
            <w:noWrap/>
            <w:tcMar>
              <w:top w:w="0" w:type="dxa"/>
              <w:left w:w="108" w:type="dxa"/>
              <w:bottom w:w="0" w:type="dxa"/>
              <w:right w:w="108" w:type="dxa"/>
            </w:tcMar>
            <w:vAlign w:val="bottom"/>
            <w:hideMark/>
          </w:tcPr>
          <w:p w14:paraId="744C0E91" w14:textId="77777777" w:rsidR="00132970" w:rsidRDefault="00132970" w:rsidP="00FC2944">
            <w:pPr>
              <w:jc w:val="center"/>
            </w:pPr>
            <w:r>
              <w:rPr>
                <w:rFonts w:ascii="Arial Narrow" w:hAnsi="Arial Narrow"/>
                <w:color w:val="000000"/>
                <w:sz w:val="16"/>
                <w:szCs w:val="16"/>
              </w:rPr>
              <w:t>n3gppNSC-A1</w:t>
            </w:r>
          </w:p>
        </w:tc>
        <w:tc>
          <w:tcPr>
            <w:tcW w:w="1531" w:type="dxa"/>
            <w:tcBorders>
              <w:top w:val="nil"/>
              <w:left w:val="nil"/>
              <w:bottom w:val="single" w:sz="8" w:space="0" w:color="auto"/>
              <w:right w:val="single" w:sz="8" w:space="0" w:color="auto"/>
            </w:tcBorders>
            <w:shd w:val="clear" w:color="auto" w:fill="FFF2CC"/>
            <w:noWrap/>
            <w:tcMar>
              <w:top w:w="0" w:type="dxa"/>
              <w:left w:w="108" w:type="dxa"/>
              <w:bottom w:w="0" w:type="dxa"/>
              <w:right w:w="108" w:type="dxa"/>
            </w:tcMar>
            <w:vAlign w:val="bottom"/>
            <w:hideMark/>
          </w:tcPr>
          <w:p w14:paraId="24D7B528" w14:textId="77777777" w:rsidR="00132970" w:rsidRDefault="00132970" w:rsidP="00FC2944">
            <w:pPr>
              <w:jc w:val="center"/>
            </w:pPr>
            <w:r>
              <w:rPr>
                <w:rFonts w:ascii="Arial Narrow" w:hAnsi="Arial Narrow"/>
                <w:color w:val="000000"/>
                <w:sz w:val="16"/>
                <w:szCs w:val="16"/>
              </w:rPr>
              <w:t>-</w:t>
            </w:r>
          </w:p>
        </w:tc>
      </w:tr>
      <w:tr w:rsidR="00132970" w14:paraId="658ABFCB" w14:textId="77777777" w:rsidTr="00386675">
        <w:trPr>
          <w:trHeight w:val="280"/>
        </w:trPr>
        <w:tc>
          <w:tcPr>
            <w:tcW w:w="452"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739A7EDB" w14:textId="77777777" w:rsidR="00132970" w:rsidRDefault="00132970" w:rsidP="00FC2944">
            <w:pPr>
              <w:jc w:val="center"/>
            </w:pPr>
            <w:r>
              <w:rPr>
                <w:rFonts w:ascii="Arial Narrow" w:hAnsi="Arial Narrow"/>
                <w:color w:val="000000"/>
                <w:sz w:val="16"/>
                <w:szCs w:val="16"/>
              </w:rPr>
              <w:t>2</w:t>
            </w:r>
          </w:p>
        </w:tc>
        <w:tc>
          <w:tcPr>
            <w:tcW w:w="358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090196DE" w14:textId="77777777" w:rsidR="00132970" w:rsidRDefault="00132970" w:rsidP="00FC2944">
            <w:r>
              <w:rPr>
                <w:rFonts w:ascii="Arial Narrow" w:hAnsi="Arial Narrow"/>
                <w:color w:val="000000"/>
                <w:sz w:val="16"/>
                <w:szCs w:val="16"/>
              </w:rPr>
              <w:t>UE switches from PLMN-A to PLMN-B on non-3GPP</w:t>
            </w:r>
          </w:p>
        </w:tc>
        <w:tc>
          <w:tcPr>
            <w:tcW w:w="3300" w:type="dxa"/>
            <w:gridSpan w:val="3"/>
            <w:tcBorders>
              <w:top w:val="nil"/>
              <w:left w:val="nil"/>
              <w:bottom w:val="single" w:sz="8" w:space="0" w:color="auto"/>
              <w:right w:val="single" w:sz="8" w:space="0" w:color="000000"/>
            </w:tcBorders>
            <w:shd w:val="clear" w:color="auto" w:fill="E2EFDA"/>
            <w:noWrap/>
            <w:tcMar>
              <w:top w:w="0" w:type="dxa"/>
              <w:left w:w="108" w:type="dxa"/>
              <w:bottom w:w="0" w:type="dxa"/>
              <w:right w:w="108" w:type="dxa"/>
            </w:tcMar>
            <w:vAlign w:val="bottom"/>
            <w:hideMark/>
          </w:tcPr>
          <w:p w14:paraId="1D057E12" w14:textId="77777777" w:rsidR="00132970" w:rsidRDefault="00132970" w:rsidP="00FC2944">
            <w:pPr>
              <w:jc w:val="center"/>
            </w:pPr>
            <w:r>
              <w:rPr>
                <w:rFonts w:ascii="Arial Narrow" w:hAnsi="Arial Narrow"/>
                <w:color w:val="000000"/>
                <w:sz w:val="16"/>
                <w:szCs w:val="16"/>
              </w:rPr>
              <w:t> </w:t>
            </w:r>
          </w:p>
        </w:tc>
        <w:tc>
          <w:tcPr>
            <w:tcW w:w="4297" w:type="dxa"/>
            <w:gridSpan w:val="3"/>
            <w:tcBorders>
              <w:top w:val="nil"/>
              <w:left w:val="nil"/>
              <w:bottom w:val="single" w:sz="8" w:space="0" w:color="auto"/>
              <w:right w:val="single" w:sz="8" w:space="0" w:color="000000"/>
            </w:tcBorders>
            <w:shd w:val="clear" w:color="auto" w:fill="FFF2CC"/>
            <w:noWrap/>
            <w:tcMar>
              <w:top w:w="0" w:type="dxa"/>
              <w:left w:w="108" w:type="dxa"/>
              <w:bottom w:w="0" w:type="dxa"/>
              <w:right w:w="108" w:type="dxa"/>
            </w:tcMar>
            <w:vAlign w:val="bottom"/>
            <w:hideMark/>
          </w:tcPr>
          <w:p w14:paraId="76C22D96" w14:textId="77777777" w:rsidR="00132970" w:rsidRDefault="00132970" w:rsidP="00FC2944">
            <w:pPr>
              <w:jc w:val="center"/>
            </w:pPr>
            <w:r>
              <w:rPr>
                <w:rFonts w:ascii="Arial Narrow" w:hAnsi="Arial Narrow"/>
                <w:color w:val="000000"/>
                <w:sz w:val="16"/>
                <w:szCs w:val="16"/>
              </w:rPr>
              <w:t>Use GUTI-A1 from 5GSN3GPPLOCI and</w:t>
            </w:r>
          </w:p>
          <w:p w14:paraId="125BC46A" w14:textId="77777777" w:rsidR="00132970" w:rsidRDefault="00132970" w:rsidP="00FC2944">
            <w:pPr>
              <w:jc w:val="center"/>
            </w:pPr>
            <w:r>
              <w:rPr>
                <w:rFonts w:ascii="Arial Narrow" w:hAnsi="Arial Narrow"/>
                <w:color w:val="000000"/>
                <w:sz w:val="16"/>
                <w:szCs w:val="16"/>
              </w:rPr>
              <w:t>n3gppNSC-A1 from 5GSN3GPPNSC</w:t>
            </w:r>
          </w:p>
        </w:tc>
      </w:tr>
      <w:tr w:rsidR="00132970" w14:paraId="64DFF424" w14:textId="77777777" w:rsidTr="00386675">
        <w:trPr>
          <w:trHeight w:val="280"/>
        </w:trPr>
        <w:tc>
          <w:tcPr>
            <w:tcW w:w="452"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16ECABCF" w14:textId="77777777" w:rsidR="00132970" w:rsidRDefault="00132970" w:rsidP="00FC2944">
            <w:pPr>
              <w:jc w:val="center"/>
            </w:pPr>
            <w:r>
              <w:rPr>
                <w:rFonts w:ascii="Arial Narrow" w:hAnsi="Arial Narrow"/>
                <w:color w:val="000000"/>
                <w:sz w:val="16"/>
                <w:szCs w:val="16"/>
              </w:rPr>
              <w:t>3</w:t>
            </w:r>
          </w:p>
        </w:tc>
        <w:tc>
          <w:tcPr>
            <w:tcW w:w="358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1087EE9B" w14:textId="77777777" w:rsidR="00132970" w:rsidRDefault="00132970" w:rsidP="00FC2944">
            <w:r>
              <w:rPr>
                <w:rFonts w:ascii="Arial Narrow" w:hAnsi="Arial Narrow"/>
                <w:color w:val="000000"/>
                <w:sz w:val="16"/>
                <w:szCs w:val="16"/>
              </w:rPr>
              <w:t>UE successful REGISTRATION to PLMN-B on non-3GPP</w:t>
            </w:r>
          </w:p>
        </w:tc>
        <w:tc>
          <w:tcPr>
            <w:tcW w:w="1143" w:type="dxa"/>
            <w:tcBorders>
              <w:top w:val="nil"/>
              <w:left w:val="nil"/>
              <w:bottom w:val="single" w:sz="8" w:space="0" w:color="auto"/>
              <w:right w:val="single" w:sz="8" w:space="0" w:color="auto"/>
            </w:tcBorders>
            <w:shd w:val="clear" w:color="auto" w:fill="E2EFDA"/>
            <w:noWrap/>
            <w:tcMar>
              <w:top w:w="0" w:type="dxa"/>
              <w:left w:w="108" w:type="dxa"/>
              <w:bottom w:w="0" w:type="dxa"/>
              <w:right w:w="108" w:type="dxa"/>
            </w:tcMar>
            <w:vAlign w:val="bottom"/>
            <w:hideMark/>
          </w:tcPr>
          <w:p w14:paraId="49D971F2" w14:textId="77777777" w:rsidR="00132970" w:rsidRDefault="00132970" w:rsidP="00FC2944">
            <w:pPr>
              <w:jc w:val="center"/>
            </w:pPr>
            <w:r>
              <w:rPr>
                <w:rFonts w:ascii="Arial Narrow" w:hAnsi="Arial Narrow"/>
                <w:color w:val="000000"/>
                <w:sz w:val="16"/>
                <w:szCs w:val="16"/>
              </w:rPr>
              <w:t>GUTI-A1</w:t>
            </w:r>
          </w:p>
        </w:tc>
        <w:tc>
          <w:tcPr>
            <w:tcW w:w="1052" w:type="dxa"/>
            <w:tcBorders>
              <w:top w:val="nil"/>
              <w:left w:val="nil"/>
              <w:bottom w:val="single" w:sz="8" w:space="0" w:color="auto"/>
              <w:right w:val="single" w:sz="8" w:space="0" w:color="auto"/>
            </w:tcBorders>
            <w:shd w:val="clear" w:color="auto" w:fill="E2EFDA"/>
            <w:noWrap/>
            <w:tcMar>
              <w:top w:w="0" w:type="dxa"/>
              <w:left w:w="108" w:type="dxa"/>
              <w:bottom w:w="0" w:type="dxa"/>
              <w:right w:w="108" w:type="dxa"/>
            </w:tcMar>
            <w:vAlign w:val="bottom"/>
            <w:hideMark/>
          </w:tcPr>
          <w:p w14:paraId="35F52F40" w14:textId="77777777" w:rsidR="00132970" w:rsidRDefault="00132970" w:rsidP="00FC2944">
            <w:pPr>
              <w:jc w:val="center"/>
            </w:pPr>
            <w:r>
              <w:rPr>
                <w:rFonts w:ascii="Arial Narrow" w:hAnsi="Arial Narrow"/>
                <w:color w:val="000000"/>
                <w:sz w:val="16"/>
                <w:szCs w:val="16"/>
              </w:rPr>
              <w:t>3gppNSC-A1</w:t>
            </w:r>
          </w:p>
        </w:tc>
        <w:tc>
          <w:tcPr>
            <w:tcW w:w="1105" w:type="dxa"/>
            <w:tcBorders>
              <w:top w:val="nil"/>
              <w:left w:val="nil"/>
              <w:bottom w:val="single" w:sz="8" w:space="0" w:color="auto"/>
              <w:right w:val="single" w:sz="8" w:space="0" w:color="auto"/>
            </w:tcBorders>
            <w:shd w:val="clear" w:color="auto" w:fill="E2EFDA"/>
            <w:noWrap/>
            <w:tcMar>
              <w:top w:w="0" w:type="dxa"/>
              <w:left w:w="108" w:type="dxa"/>
              <w:bottom w:w="0" w:type="dxa"/>
              <w:right w:w="108" w:type="dxa"/>
            </w:tcMar>
            <w:vAlign w:val="bottom"/>
            <w:hideMark/>
          </w:tcPr>
          <w:p w14:paraId="1A227807" w14:textId="2982CE55" w:rsidR="00132970" w:rsidRDefault="00132970" w:rsidP="00FC2944">
            <w:pPr>
              <w:jc w:val="center"/>
            </w:pPr>
            <w:del w:id="36" w:author="MFI3" w:date="2022-08-17T16:55:00Z">
              <w:r w:rsidDel="00036063">
                <w:rPr>
                  <w:rFonts w:ascii="Arial Narrow" w:hAnsi="Arial Narrow"/>
                  <w:color w:val="000000"/>
                  <w:sz w:val="16"/>
                  <w:szCs w:val="16"/>
                </w:rPr>
                <w:delText>-</w:delText>
              </w:r>
            </w:del>
            <w:ins w:id="37" w:author="MFI3" w:date="2022-08-17T16:55:00Z">
              <w:r w:rsidR="00036063">
                <w:rPr>
                  <w:rFonts w:ascii="Arial Narrow" w:hAnsi="Arial Narrow"/>
                  <w:color w:val="000000"/>
                  <w:sz w:val="16"/>
                  <w:szCs w:val="16"/>
                </w:rPr>
                <w:t>3gppNSC-B1</w:t>
              </w:r>
            </w:ins>
          </w:p>
        </w:tc>
        <w:tc>
          <w:tcPr>
            <w:tcW w:w="1237" w:type="dxa"/>
            <w:tcBorders>
              <w:top w:val="nil"/>
              <w:left w:val="nil"/>
              <w:bottom w:val="single" w:sz="8" w:space="0" w:color="auto"/>
              <w:right w:val="single" w:sz="8" w:space="0" w:color="auto"/>
            </w:tcBorders>
            <w:shd w:val="clear" w:color="auto" w:fill="FFF2CC"/>
            <w:noWrap/>
            <w:tcMar>
              <w:top w:w="0" w:type="dxa"/>
              <w:left w:w="108" w:type="dxa"/>
              <w:bottom w:w="0" w:type="dxa"/>
              <w:right w:w="108" w:type="dxa"/>
            </w:tcMar>
            <w:vAlign w:val="bottom"/>
            <w:hideMark/>
          </w:tcPr>
          <w:p w14:paraId="37636CDA" w14:textId="77777777" w:rsidR="00132970" w:rsidRDefault="00132970" w:rsidP="00FC2944">
            <w:pPr>
              <w:jc w:val="center"/>
            </w:pPr>
            <w:r>
              <w:rPr>
                <w:rFonts w:ascii="Arial Narrow" w:hAnsi="Arial Narrow"/>
                <w:color w:val="000000"/>
                <w:sz w:val="16"/>
                <w:szCs w:val="16"/>
              </w:rPr>
              <w:t>GUTI-B1</w:t>
            </w:r>
          </w:p>
        </w:tc>
        <w:tc>
          <w:tcPr>
            <w:tcW w:w="1529" w:type="dxa"/>
            <w:tcBorders>
              <w:top w:val="nil"/>
              <w:left w:val="nil"/>
              <w:bottom w:val="single" w:sz="8" w:space="0" w:color="auto"/>
              <w:right w:val="single" w:sz="8" w:space="0" w:color="auto"/>
            </w:tcBorders>
            <w:shd w:val="clear" w:color="auto" w:fill="FFF2CC"/>
            <w:noWrap/>
            <w:tcMar>
              <w:top w:w="0" w:type="dxa"/>
              <w:left w:w="108" w:type="dxa"/>
              <w:bottom w:w="0" w:type="dxa"/>
              <w:right w:w="108" w:type="dxa"/>
            </w:tcMar>
            <w:vAlign w:val="bottom"/>
            <w:hideMark/>
          </w:tcPr>
          <w:p w14:paraId="7C53A588" w14:textId="77777777" w:rsidR="00132970" w:rsidRDefault="00132970" w:rsidP="00FC2944">
            <w:pPr>
              <w:jc w:val="center"/>
            </w:pPr>
            <w:r>
              <w:rPr>
                <w:rFonts w:ascii="Arial Narrow" w:hAnsi="Arial Narrow"/>
                <w:color w:val="000000"/>
                <w:sz w:val="16"/>
                <w:szCs w:val="16"/>
              </w:rPr>
              <w:t>n3gppNSC-B1</w:t>
            </w:r>
          </w:p>
        </w:tc>
        <w:tc>
          <w:tcPr>
            <w:tcW w:w="1531" w:type="dxa"/>
            <w:tcBorders>
              <w:top w:val="nil"/>
              <w:left w:val="nil"/>
              <w:bottom w:val="single" w:sz="8" w:space="0" w:color="auto"/>
              <w:right w:val="single" w:sz="8" w:space="0" w:color="auto"/>
            </w:tcBorders>
            <w:shd w:val="clear" w:color="auto" w:fill="FFF2CC"/>
            <w:noWrap/>
            <w:tcMar>
              <w:top w:w="0" w:type="dxa"/>
              <w:left w:w="108" w:type="dxa"/>
              <w:bottom w:w="0" w:type="dxa"/>
              <w:right w:w="108" w:type="dxa"/>
            </w:tcMar>
            <w:vAlign w:val="bottom"/>
            <w:hideMark/>
          </w:tcPr>
          <w:p w14:paraId="30025768" w14:textId="77777777" w:rsidR="00132970" w:rsidRDefault="00132970" w:rsidP="00FC2944">
            <w:pPr>
              <w:jc w:val="center"/>
            </w:pPr>
            <w:r>
              <w:rPr>
                <w:rFonts w:ascii="Arial Narrow" w:hAnsi="Arial Narrow"/>
                <w:color w:val="000000"/>
                <w:sz w:val="16"/>
                <w:szCs w:val="16"/>
              </w:rPr>
              <w:t>n3gppNSC-A1</w:t>
            </w:r>
          </w:p>
        </w:tc>
      </w:tr>
      <w:tr w:rsidR="00132970" w14:paraId="1AF4E1A1" w14:textId="77777777" w:rsidTr="00386675">
        <w:trPr>
          <w:trHeight w:val="280"/>
        </w:trPr>
        <w:tc>
          <w:tcPr>
            <w:tcW w:w="452"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7EA5EE3A" w14:textId="77777777" w:rsidR="00132970" w:rsidRDefault="00132970" w:rsidP="00FC2944">
            <w:pPr>
              <w:jc w:val="center"/>
            </w:pPr>
            <w:r>
              <w:rPr>
                <w:rFonts w:ascii="Arial Narrow" w:hAnsi="Arial Narrow"/>
                <w:color w:val="000000"/>
                <w:sz w:val="16"/>
                <w:szCs w:val="16"/>
              </w:rPr>
              <w:t>4</w:t>
            </w:r>
          </w:p>
        </w:tc>
        <w:tc>
          <w:tcPr>
            <w:tcW w:w="358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3EB12F84" w14:textId="77777777" w:rsidR="00132970" w:rsidRDefault="00132970" w:rsidP="00FC2944">
            <w:r>
              <w:rPr>
                <w:rFonts w:ascii="Arial Narrow" w:hAnsi="Arial Narrow"/>
                <w:color w:val="000000"/>
                <w:sz w:val="16"/>
                <w:szCs w:val="16"/>
              </w:rPr>
              <w:t>UE successful REGISTRATION  to PLMN-B over 3GPP</w:t>
            </w:r>
          </w:p>
        </w:tc>
        <w:tc>
          <w:tcPr>
            <w:tcW w:w="1143" w:type="dxa"/>
            <w:tcBorders>
              <w:top w:val="nil"/>
              <w:left w:val="nil"/>
              <w:bottom w:val="single" w:sz="8" w:space="0" w:color="auto"/>
              <w:right w:val="single" w:sz="8" w:space="0" w:color="auto"/>
            </w:tcBorders>
            <w:shd w:val="clear" w:color="auto" w:fill="E2EFDA"/>
            <w:noWrap/>
            <w:tcMar>
              <w:top w:w="0" w:type="dxa"/>
              <w:left w:w="108" w:type="dxa"/>
              <w:bottom w:w="0" w:type="dxa"/>
              <w:right w:w="108" w:type="dxa"/>
            </w:tcMar>
            <w:vAlign w:val="bottom"/>
            <w:hideMark/>
          </w:tcPr>
          <w:p w14:paraId="2E78ABF4" w14:textId="77777777" w:rsidR="00132970" w:rsidRDefault="00132970" w:rsidP="00FC2944">
            <w:pPr>
              <w:jc w:val="center"/>
            </w:pPr>
            <w:r>
              <w:rPr>
                <w:rFonts w:ascii="Arial Narrow" w:hAnsi="Arial Narrow"/>
                <w:color w:val="000000"/>
                <w:sz w:val="16"/>
                <w:szCs w:val="16"/>
              </w:rPr>
              <w:t>GUTI-B1</w:t>
            </w:r>
          </w:p>
        </w:tc>
        <w:tc>
          <w:tcPr>
            <w:tcW w:w="1052" w:type="dxa"/>
            <w:tcBorders>
              <w:top w:val="nil"/>
              <w:left w:val="nil"/>
              <w:bottom w:val="single" w:sz="8" w:space="0" w:color="auto"/>
              <w:right w:val="single" w:sz="8" w:space="0" w:color="auto"/>
            </w:tcBorders>
            <w:shd w:val="clear" w:color="auto" w:fill="E2EFDA"/>
            <w:noWrap/>
            <w:tcMar>
              <w:top w:w="0" w:type="dxa"/>
              <w:left w:w="108" w:type="dxa"/>
              <w:bottom w:w="0" w:type="dxa"/>
              <w:right w:w="108" w:type="dxa"/>
            </w:tcMar>
            <w:vAlign w:val="bottom"/>
            <w:hideMark/>
          </w:tcPr>
          <w:p w14:paraId="666970AD" w14:textId="77777777" w:rsidR="00132970" w:rsidRDefault="00132970" w:rsidP="00FC2944">
            <w:pPr>
              <w:jc w:val="center"/>
            </w:pPr>
            <w:r>
              <w:rPr>
                <w:rFonts w:ascii="Arial Narrow" w:hAnsi="Arial Narrow"/>
                <w:color w:val="000000"/>
                <w:sz w:val="16"/>
                <w:szCs w:val="16"/>
              </w:rPr>
              <w:t>3gppNSC-B1</w:t>
            </w:r>
          </w:p>
        </w:tc>
        <w:tc>
          <w:tcPr>
            <w:tcW w:w="1105" w:type="dxa"/>
            <w:tcBorders>
              <w:top w:val="nil"/>
              <w:left w:val="nil"/>
              <w:bottom w:val="single" w:sz="8" w:space="0" w:color="auto"/>
              <w:right w:val="single" w:sz="8" w:space="0" w:color="auto"/>
            </w:tcBorders>
            <w:shd w:val="clear" w:color="auto" w:fill="E2EFDA"/>
            <w:noWrap/>
            <w:tcMar>
              <w:top w:w="0" w:type="dxa"/>
              <w:left w:w="108" w:type="dxa"/>
              <w:bottom w:w="0" w:type="dxa"/>
              <w:right w:w="108" w:type="dxa"/>
            </w:tcMar>
            <w:vAlign w:val="bottom"/>
            <w:hideMark/>
          </w:tcPr>
          <w:p w14:paraId="76149029" w14:textId="77777777" w:rsidR="00132970" w:rsidRDefault="00132970" w:rsidP="00FC2944">
            <w:pPr>
              <w:jc w:val="center"/>
            </w:pPr>
            <w:r>
              <w:rPr>
                <w:rFonts w:ascii="Arial Narrow" w:hAnsi="Arial Narrow"/>
                <w:color w:val="000000"/>
                <w:sz w:val="16"/>
                <w:szCs w:val="16"/>
              </w:rPr>
              <w:t>-</w:t>
            </w:r>
          </w:p>
        </w:tc>
        <w:tc>
          <w:tcPr>
            <w:tcW w:w="1237" w:type="dxa"/>
            <w:tcBorders>
              <w:top w:val="nil"/>
              <w:left w:val="nil"/>
              <w:bottom w:val="single" w:sz="8" w:space="0" w:color="auto"/>
              <w:right w:val="single" w:sz="8" w:space="0" w:color="auto"/>
            </w:tcBorders>
            <w:shd w:val="clear" w:color="auto" w:fill="FFF2CC"/>
            <w:noWrap/>
            <w:tcMar>
              <w:top w:w="0" w:type="dxa"/>
              <w:left w:w="108" w:type="dxa"/>
              <w:bottom w:w="0" w:type="dxa"/>
              <w:right w:w="108" w:type="dxa"/>
            </w:tcMar>
            <w:vAlign w:val="bottom"/>
            <w:hideMark/>
          </w:tcPr>
          <w:p w14:paraId="0DEB63A4" w14:textId="77777777" w:rsidR="00132970" w:rsidRDefault="00132970" w:rsidP="00FC2944">
            <w:pPr>
              <w:jc w:val="center"/>
            </w:pPr>
            <w:r>
              <w:rPr>
                <w:rFonts w:ascii="Arial Narrow" w:hAnsi="Arial Narrow"/>
                <w:color w:val="000000"/>
                <w:sz w:val="16"/>
                <w:szCs w:val="16"/>
              </w:rPr>
              <w:t>GUTI-B1</w:t>
            </w:r>
          </w:p>
        </w:tc>
        <w:tc>
          <w:tcPr>
            <w:tcW w:w="1529" w:type="dxa"/>
            <w:tcBorders>
              <w:top w:val="nil"/>
              <w:left w:val="nil"/>
              <w:bottom w:val="single" w:sz="8" w:space="0" w:color="auto"/>
              <w:right w:val="single" w:sz="8" w:space="0" w:color="auto"/>
            </w:tcBorders>
            <w:shd w:val="clear" w:color="auto" w:fill="FFF2CC"/>
            <w:noWrap/>
            <w:tcMar>
              <w:top w:w="0" w:type="dxa"/>
              <w:left w:w="108" w:type="dxa"/>
              <w:bottom w:w="0" w:type="dxa"/>
              <w:right w:w="108" w:type="dxa"/>
            </w:tcMar>
            <w:vAlign w:val="bottom"/>
            <w:hideMark/>
          </w:tcPr>
          <w:p w14:paraId="1A5A500A" w14:textId="77777777" w:rsidR="00132970" w:rsidRDefault="00132970" w:rsidP="00FC2944">
            <w:pPr>
              <w:jc w:val="center"/>
            </w:pPr>
            <w:r>
              <w:rPr>
                <w:rFonts w:ascii="Arial Narrow" w:hAnsi="Arial Narrow"/>
                <w:color w:val="000000"/>
                <w:sz w:val="16"/>
                <w:szCs w:val="16"/>
              </w:rPr>
              <w:t>n3gppNSC-B1</w:t>
            </w:r>
          </w:p>
        </w:tc>
        <w:tc>
          <w:tcPr>
            <w:tcW w:w="1531" w:type="dxa"/>
            <w:tcBorders>
              <w:top w:val="nil"/>
              <w:left w:val="nil"/>
              <w:bottom w:val="single" w:sz="8" w:space="0" w:color="auto"/>
              <w:right w:val="single" w:sz="8" w:space="0" w:color="auto"/>
            </w:tcBorders>
            <w:shd w:val="clear" w:color="auto" w:fill="FFF2CC"/>
            <w:noWrap/>
            <w:tcMar>
              <w:top w:w="0" w:type="dxa"/>
              <w:left w:w="108" w:type="dxa"/>
              <w:bottom w:w="0" w:type="dxa"/>
              <w:right w:w="108" w:type="dxa"/>
            </w:tcMar>
            <w:vAlign w:val="bottom"/>
            <w:hideMark/>
          </w:tcPr>
          <w:p w14:paraId="15BD51B9" w14:textId="77777777" w:rsidR="00132970" w:rsidRDefault="00132970" w:rsidP="00FC2944">
            <w:pPr>
              <w:jc w:val="center"/>
            </w:pPr>
            <w:r>
              <w:rPr>
                <w:rFonts w:ascii="Arial Narrow" w:hAnsi="Arial Narrow"/>
                <w:color w:val="000000"/>
                <w:sz w:val="16"/>
                <w:szCs w:val="16"/>
              </w:rPr>
              <w:t>-</w:t>
            </w:r>
          </w:p>
        </w:tc>
      </w:tr>
      <w:tr w:rsidR="00132970" w14:paraId="002FB41A" w14:textId="77777777" w:rsidTr="00386675">
        <w:trPr>
          <w:trHeight w:val="280"/>
        </w:trPr>
        <w:tc>
          <w:tcPr>
            <w:tcW w:w="452"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3F80928A" w14:textId="77777777" w:rsidR="00132970" w:rsidRDefault="00132970" w:rsidP="00FC2944">
            <w:pPr>
              <w:jc w:val="center"/>
            </w:pPr>
            <w:r>
              <w:rPr>
                <w:rFonts w:ascii="Arial Narrow" w:hAnsi="Arial Narrow"/>
                <w:color w:val="000000"/>
                <w:sz w:val="16"/>
                <w:szCs w:val="16"/>
              </w:rPr>
              <w:t>5</w:t>
            </w:r>
          </w:p>
        </w:tc>
        <w:tc>
          <w:tcPr>
            <w:tcW w:w="358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428282B0" w14:textId="27A49E88" w:rsidR="00132970" w:rsidRDefault="00132970" w:rsidP="00FC2944">
            <w:r>
              <w:rPr>
                <w:rFonts w:ascii="Arial Narrow" w:hAnsi="Arial Narrow"/>
                <w:color w:val="000000"/>
                <w:sz w:val="16"/>
                <w:szCs w:val="16"/>
              </w:rPr>
              <w:t>UE switches-off</w:t>
            </w:r>
            <w:ins w:id="38" w:author="MFI3" w:date="2022-08-17T17:32:00Z">
              <w:r w:rsidR="00623DCF">
                <w:rPr>
                  <w:rFonts w:ascii="Arial Narrow" w:hAnsi="Arial Narrow"/>
                  <w:color w:val="000000"/>
                  <w:sz w:val="16"/>
                  <w:szCs w:val="16"/>
                </w:rPr>
                <w:t xml:space="preserve"> (</w:t>
              </w:r>
            </w:ins>
            <w:ins w:id="39" w:author="MFI3" w:date="2022-08-17T17:34:00Z">
              <w:r w:rsidR="001374F9">
                <w:rPr>
                  <w:rFonts w:ascii="Arial Narrow" w:hAnsi="Arial Narrow"/>
                  <w:color w:val="000000"/>
                  <w:sz w:val="16"/>
                  <w:szCs w:val="16"/>
                </w:rPr>
                <w:t xml:space="preserve">UE init </w:t>
              </w:r>
            </w:ins>
            <w:ins w:id="40" w:author="MFI3" w:date="2022-08-17T17:32:00Z">
              <w:r w:rsidR="00623DCF">
                <w:rPr>
                  <w:rFonts w:ascii="Arial Narrow" w:hAnsi="Arial Narrow"/>
                  <w:color w:val="000000"/>
                  <w:sz w:val="16"/>
                  <w:szCs w:val="16"/>
                </w:rPr>
                <w:t>de-registration)</w:t>
              </w:r>
            </w:ins>
          </w:p>
        </w:tc>
        <w:tc>
          <w:tcPr>
            <w:tcW w:w="3300" w:type="dxa"/>
            <w:gridSpan w:val="3"/>
            <w:tcBorders>
              <w:top w:val="nil"/>
              <w:left w:val="nil"/>
              <w:bottom w:val="single" w:sz="8" w:space="0" w:color="auto"/>
              <w:right w:val="single" w:sz="8" w:space="0" w:color="000000"/>
            </w:tcBorders>
            <w:shd w:val="clear" w:color="auto" w:fill="E2EFDA"/>
            <w:noWrap/>
            <w:tcMar>
              <w:top w:w="0" w:type="dxa"/>
              <w:left w:w="108" w:type="dxa"/>
              <w:bottom w:w="0" w:type="dxa"/>
              <w:right w:w="108" w:type="dxa"/>
            </w:tcMar>
            <w:vAlign w:val="bottom"/>
            <w:hideMark/>
          </w:tcPr>
          <w:p w14:paraId="23DC6983" w14:textId="77777777" w:rsidR="00132970" w:rsidRDefault="00132970" w:rsidP="00FC2944">
            <w:pPr>
              <w:jc w:val="center"/>
            </w:pPr>
            <w:r>
              <w:rPr>
                <w:rFonts w:ascii="Arial Narrow" w:hAnsi="Arial Narrow"/>
                <w:color w:val="000000"/>
                <w:sz w:val="16"/>
                <w:szCs w:val="16"/>
              </w:rPr>
              <w:t> </w:t>
            </w:r>
          </w:p>
        </w:tc>
        <w:tc>
          <w:tcPr>
            <w:tcW w:w="4297" w:type="dxa"/>
            <w:gridSpan w:val="3"/>
            <w:tcBorders>
              <w:top w:val="nil"/>
              <w:left w:val="nil"/>
              <w:bottom w:val="single" w:sz="8" w:space="0" w:color="auto"/>
              <w:right w:val="single" w:sz="8" w:space="0" w:color="000000"/>
            </w:tcBorders>
            <w:shd w:val="clear" w:color="auto" w:fill="FFF2CC"/>
            <w:noWrap/>
            <w:tcMar>
              <w:top w:w="0" w:type="dxa"/>
              <w:left w:w="108" w:type="dxa"/>
              <w:bottom w:w="0" w:type="dxa"/>
              <w:right w:w="108" w:type="dxa"/>
            </w:tcMar>
            <w:vAlign w:val="bottom"/>
            <w:hideMark/>
          </w:tcPr>
          <w:p w14:paraId="59C89CAE" w14:textId="77777777" w:rsidR="00132970" w:rsidRDefault="00132970" w:rsidP="00FC2944">
            <w:pPr>
              <w:jc w:val="center"/>
            </w:pPr>
            <w:r>
              <w:rPr>
                <w:rFonts w:ascii="Arial Narrow" w:hAnsi="Arial Narrow"/>
                <w:color w:val="000000"/>
                <w:sz w:val="16"/>
                <w:szCs w:val="16"/>
              </w:rPr>
              <w:t> </w:t>
            </w:r>
          </w:p>
        </w:tc>
      </w:tr>
      <w:tr w:rsidR="00132970" w14:paraId="2B0E3D4E" w14:textId="77777777" w:rsidTr="00386675">
        <w:trPr>
          <w:trHeight w:val="504"/>
        </w:trPr>
        <w:tc>
          <w:tcPr>
            <w:tcW w:w="452"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411D0AB5" w14:textId="77777777" w:rsidR="00132970" w:rsidRDefault="00132970" w:rsidP="00FC2944">
            <w:pPr>
              <w:jc w:val="center"/>
            </w:pPr>
            <w:r>
              <w:rPr>
                <w:rFonts w:ascii="Arial Narrow" w:hAnsi="Arial Narrow"/>
                <w:color w:val="000000"/>
                <w:sz w:val="16"/>
                <w:szCs w:val="16"/>
              </w:rPr>
              <w:t>6</w:t>
            </w:r>
          </w:p>
        </w:tc>
        <w:tc>
          <w:tcPr>
            <w:tcW w:w="358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1230A39D" w14:textId="2A12D820" w:rsidR="00132970" w:rsidRDefault="00132970" w:rsidP="00FC2944">
            <w:r>
              <w:rPr>
                <w:rFonts w:ascii="Arial Narrow" w:hAnsi="Arial Narrow"/>
                <w:color w:val="000000"/>
                <w:sz w:val="16"/>
                <w:szCs w:val="16"/>
              </w:rPr>
              <w:t xml:space="preserve">UE stores to USIM the </w:t>
            </w:r>
            <w:ins w:id="41" w:author="MFI3" w:date="2022-08-17T17:36:00Z">
              <w:r w:rsidR="001374F9">
                <w:rPr>
                  <w:rFonts w:ascii="Arial Narrow" w:hAnsi="Arial Narrow"/>
                  <w:color w:val="000000"/>
                  <w:sz w:val="16"/>
                  <w:szCs w:val="16"/>
                </w:rPr>
                <w:t xml:space="preserve">valid </w:t>
              </w:r>
            </w:ins>
            <w:r>
              <w:rPr>
                <w:rFonts w:ascii="Arial Narrow" w:hAnsi="Arial Narrow"/>
                <w:color w:val="000000"/>
                <w:sz w:val="16"/>
                <w:szCs w:val="16"/>
              </w:rPr>
              <w:t xml:space="preserve">3GPP Security Context (PLMN-B) and the </w:t>
            </w:r>
            <w:ins w:id="42" w:author="MFI3" w:date="2022-08-17T17:37:00Z">
              <w:r w:rsidR="001374F9">
                <w:rPr>
                  <w:rFonts w:ascii="Arial Narrow" w:hAnsi="Arial Narrow"/>
                  <w:color w:val="000000"/>
                  <w:sz w:val="16"/>
                  <w:szCs w:val="16"/>
                </w:rPr>
                <w:t xml:space="preserve">valid </w:t>
              </w:r>
            </w:ins>
            <w:r>
              <w:rPr>
                <w:rFonts w:ascii="Arial Narrow" w:hAnsi="Arial Narrow"/>
                <w:color w:val="000000"/>
                <w:sz w:val="16"/>
                <w:szCs w:val="16"/>
              </w:rPr>
              <w:t xml:space="preserve">non-3GPP Security Context (PLMN-B) </w:t>
            </w:r>
          </w:p>
        </w:tc>
        <w:tc>
          <w:tcPr>
            <w:tcW w:w="1143" w:type="dxa"/>
            <w:tcBorders>
              <w:top w:val="nil"/>
              <w:left w:val="nil"/>
              <w:bottom w:val="single" w:sz="8" w:space="0" w:color="auto"/>
              <w:right w:val="single" w:sz="8" w:space="0" w:color="auto"/>
            </w:tcBorders>
            <w:shd w:val="clear" w:color="auto" w:fill="E2EFDA"/>
            <w:noWrap/>
            <w:tcMar>
              <w:top w:w="0" w:type="dxa"/>
              <w:left w:w="108" w:type="dxa"/>
              <w:bottom w:w="0" w:type="dxa"/>
              <w:right w:w="108" w:type="dxa"/>
            </w:tcMar>
            <w:vAlign w:val="bottom"/>
            <w:hideMark/>
          </w:tcPr>
          <w:p w14:paraId="6F018870" w14:textId="77777777" w:rsidR="00132970" w:rsidRDefault="00132970" w:rsidP="00FC2944">
            <w:pPr>
              <w:jc w:val="center"/>
            </w:pPr>
            <w:r>
              <w:rPr>
                <w:rFonts w:ascii="Arial Narrow" w:hAnsi="Arial Narrow"/>
                <w:color w:val="000000"/>
                <w:sz w:val="16"/>
                <w:szCs w:val="16"/>
              </w:rPr>
              <w:t>GUTI-B1</w:t>
            </w:r>
          </w:p>
        </w:tc>
        <w:tc>
          <w:tcPr>
            <w:tcW w:w="1052" w:type="dxa"/>
            <w:tcBorders>
              <w:top w:val="nil"/>
              <w:left w:val="nil"/>
              <w:bottom w:val="single" w:sz="8" w:space="0" w:color="auto"/>
              <w:right w:val="single" w:sz="8" w:space="0" w:color="auto"/>
            </w:tcBorders>
            <w:shd w:val="clear" w:color="auto" w:fill="E2EFDA"/>
            <w:noWrap/>
            <w:tcMar>
              <w:top w:w="0" w:type="dxa"/>
              <w:left w:w="108" w:type="dxa"/>
              <w:bottom w:w="0" w:type="dxa"/>
              <w:right w:w="108" w:type="dxa"/>
            </w:tcMar>
            <w:vAlign w:val="bottom"/>
            <w:hideMark/>
          </w:tcPr>
          <w:p w14:paraId="28DC18B1" w14:textId="612EDD89" w:rsidR="00623DCF" w:rsidRPr="00623DCF" w:rsidRDefault="00132970" w:rsidP="00623DCF">
            <w:pPr>
              <w:jc w:val="center"/>
              <w:rPr>
                <w:rFonts w:ascii="Arial Narrow" w:hAnsi="Arial Narrow"/>
                <w:color w:val="000000"/>
                <w:sz w:val="16"/>
                <w:szCs w:val="16"/>
              </w:rPr>
            </w:pPr>
            <w:r>
              <w:rPr>
                <w:rFonts w:ascii="Arial Narrow" w:hAnsi="Arial Narrow"/>
                <w:color w:val="000000"/>
                <w:sz w:val="16"/>
                <w:szCs w:val="16"/>
              </w:rPr>
              <w:t>3gppNSC-B1</w:t>
            </w:r>
          </w:p>
        </w:tc>
        <w:tc>
          <w:tcPr>
            <w:tcW w:w="1105" w:type="dxa"/>
            <w:tcBorders>
              <w:top w:val="nil"/>
              <w:left w:val="nil"/>
              <w:bottom w:val="single" w:sz="8" w:space="0" w:color="auto"/>
              <w:right w:val="single" w:sz="8" w:space="0" w:color="auto"/>
            </w:tcBorders>
            <w:shd w:val="clear" w:color="auto" w:fill="E2EFDA"/>
            <w:noWrap/>
            <w:tcMar>
              <w:top w:w="0" w:type="dxa"/>
              <w:left w:w="108" w:type="dxa"/>
              <w:bottom w:w="0" w:type="dxa"/>
              <w:right w:w="108" w:type="dxa"/>
            </w:tcMar>
            <w:vAlign w:val="bottom"/>
            <w:hideMark/>
          </w:tcPr>
          <w:p w14:paraId="1EABF646" w14:textId="77777777" w:rsidR="00132970" w:rsidRDefault="00132970" w:rsidP="00FC2944">
            <w:pPr>
              <w:jc w:val="center"/>
            </w:pPr>
            <w:r>
              <w:rPr>
                <w:rFonts w:ascii="Arial Narrow" w:hAnsi="Arial Narrow"/>
                <w:color w:val="000000"/>
                <w:sz w:val="16"/>
                <w:szCs w:val="16"/>
              </w:rPr>
              <w:t>-</w:t>
            </w:r>
          </w:p>
        </w:tc>
        <w:tc>
          <w:tcPr>
            <w:tcW w:w="1237" w:type="dxa"/>
            <w:tcBorders>
              <w:top w:val="nil"/>
              <w:left w:val="nil"/>
              <w:bottom w:val="single" w:sz="8" w:space="0" w:color="auto"/>
              <w:right w:val="single" w:sz="8" w:space="0" w:color="auto"/>
            </w:tcBorders>
            <w:shd w:val="clear" w:color="auto" w:fill="FFF2CC"/>
            <w:noWrap/>
            <w:tcMar>
              <w:top w:w="0" w:type="dxa"/>
              <w:left w:w="108" w:type="dxa"/>
              <w:bottom w:w="0" w:type="dxa"/>
              <w:right w:w="108" w:type="dxa"/>
            </w:tcMar>
            <w:vAlign w:val="bottom"/>
            <w:hideMark/>
          </w:tcPr>
          <w:p w14:paraId="4613A935" w14:textId="77777777" w:rsidR="00132970" w:rsidRDefault="00132970" w:rsidP="00FC2944">
            <w:pPr>
              <w:jc w:val="center"/>
            </w:pPr>
            <w:r>
              <w:rPr>
                <w:rFonts w:ascii="Arial Narrow" w:hAnsi="Arial Narrow"/>
                <w:color w:val="000000"/>
                <w:sz w:val="16"/>
                <w:szCs w:val="16"/>
              </w:rPr>
              <w:t>GUTI-B1</w:t>
            </w:r>
          </w:p>
        </w:tc>
        <w:tc>
          <w:tcPr>
            <w:tcW w:w="1529" w:type="dxa"/>
            <w:tcBorders>
              <w:top w:val="nil"/>
              <w:left w:val="nil"/>
              <w:bottom w:val="single" w:sz="8" w:space="0" w:color="auto"/>
              <w:right w:val="single" w:sz="8" w:space="0" w:color="auto"/>
            </w:tcBorders>
            <w:shd w:val="clear" w:color="auto" w:fill="FFF2CC"/>
            <w:noWrap/>
            <w:tcMar>
              <w:top w:w="0" w:type="dxa"/>
              <w:left w:w="108" w:type="dxa"/>
              <w:bottom w:w="0" w:type="dxa"/>
              <w:right w:w="108" w:type="dxa"/>
            </w:tcMar>
            <w:vAlign w:val="bottom"/>
            <w:hideMark/>
          </w:tcPr>
          <w:p w14:paraId="7B4F1E8E" w14:textId="50574459" w:rsidR="00132970" w:rsidRDefault="00132970" w:rsidP="00FC2944">
            <w:pPr>
              <w:jc w:val="center"/>
            </w:pPr>
            <w:r>
              <w:rPr>
                <w:rFonts w:ascii="Arial Narrow" w:hAnsi="Arial Narrow"/>
                <w:color w:val="000000"/>
                <w:sz w:val="16"/>
                <w:szCs w:val="16"/>
              </w:rPr>
              <w:t>n3gppNSC-B1</w:t>
            </w:r>
          </w:p>
        </w:tc>
        <w:tc>
          <w:tcPr>
            <w:tcW w:w="1531" w:type="dxa"/>
            <w:tcBorders>
              <w:top w:val="nil"/>
              <w:left w:val="nil"/>
              <w:bottom w:val="single" w:sz="8" w:space="0" w:color="auto"/>
              <w:right w:val="single" w:sz="8" w:space="0" w:color="auto"/>
            </w:tcBorders>
            <w:shd w:val="clear" w:color="auto" w:fill="FFF2CC"/>
            <w:noWrap/>
            <w:tcMar>
              <w:top w:w="0" w:type="dxa"/>
              <w:left w:w="108" w:type="dxa"/>
              <w:bottom w:w="0" w:type="dxa"/>
              <w:right w:w="108" w:type="dxa"/>
            </w:tcMar>
            <w:vAlign w:val="bottom"/>
            <w:hideMark/>
          </w:tcPr>
          <w:p w14:paraId="255438A8" w14:textId="77777777" w:rsidR="00132970" w:rsidRDefault="00132970" w:rsidP="00FC2944">
            <w:pPr>
              <w:jc w:val="center"/>
            </w:pPr>
            <w:r>
              <w:rPr>
                <w:rFonts w:ascii="Arial Narrow" w:hAnsi="Arial Narrow"/>
                <w:color w:val="000000"/>
                <w:sz w:val="16"/>
                <w:szCs w:val="16"/>
              </w:rPr>
              <w:t>-</w:t>
            </w:r>
          </w:p>
        </w:tc>
      </w:tr>
      <w:tr w:rsidR="00132970" w14:paraId="2EF2775F" w14:textId="77777777" w:rsidTr="00386675">
        <w:trPr>
          <w:trHeight w:val="280"/>
        </w:trPr>
        <w:tc>
          <w:tcPr>
            <w:tcW w:w="452"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5C529C9F" w14:textId="77777777" w:rsidR="00132970" w:rsidRDefault="00132970" w:rsidP="00FC2944">
            <w:pPr>
              <w:jc w:val="center"/>
            </w:pPr>
            <w:r>
              <w:rPr>
                <w:rFonts w:ascii="Arial Narrow" w:hAnsi="Arial Narrow"/>
                <w:color w:val="000000"/>
                <w:sz w:val="16"/>
                <w:szCs w:val="16"/>
              </w:rPr>
              <w:t>7</w:t>
            </w:r>
          </w:p>
        </w:tc>
        <w:tc>
          <w:tcPr>
            <w:tcW w:w="358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684F5DF2" w14:textId="7DB22734" w:rsidR="00132970" w:rsidRDefault="00132970" w:rsidP="00FC2944">
            <w:del w:id="43" w:author="MFI3" w:date="2022-08-17T17:31:00Z">
              <w:r w:rsidDel="00623DCF">
                <w:rPr>
                  <w:rFonts w:ascii="Arial Narrow" w:hAnsi="Arial Narrow"/>
                  <w:color w:val="000000"/>
                  <w:sz w:val="16"/>
                  <w:szCs w:val="16"/>
                </w:rPr>
                <w:delText xml:space="preserve">UE </w:delText>
              </w:r>
            </w:del>
            <w:ins w:id="44" w:author="MFI3" w:date="2022-08-17T17:31:00Z">
              <w:r w:rsidR="00623DCF">
                <w:rPr>
                  <w:rFonts w:ascii="Arial Narrow" w:hAnsi="Arial Narrow"/>
                  <w:color w:val="000000"/>
                  <w:sz w:val="16"/>
                  <w:szCs w:val="16"/>
                </w:rPr>
                <w:t xml:space="preserve">ME </w:t>
              </w:r>
            </w:ins>
            <w:r>
              <w:rPr>
                <w:rFonts w:ascii="Arial Narrow" w:hAnsi="Arial Narrow"/>
                <w:color w:val="000000"/>
                <w:sz w:val="16"/>
                <w:szCs w:val="16"/>
              </w:rPr>
              <w:t>clears all Security Contexts</w:t>
            </w:r>
          </w:p>
        </w:tc>
        <w:tc>
          <w:tcPr>
            <w:tcW w:w="3300" w:type="dxa"/>
            <w:gridSpan w:val="3"/>
            <w:tcBorders>
              <w:top w:val="nil"/>
              <w:left w:val="nil"/>
              <w:bottom w:val="single" w:sz="8" w:space="0" w:color="auto"/>
              <w:right w:val="single" w:sz="8" w:space="0" w:color="000000"/>
            </w:tcBorders>
            <w:shd w:val="clear" w:color="auto" w:fill="E2EFDA"/>
            <w:noWrap/>
            <w:tcMar>
              <w:top w:w="0" w:type="dxa"/>
              <w:left w:w="108" w:type="dxa"/>
              <w:bottom w:w="0" w:type="dxa"/>
              <w:right w:w="108" w:type="dxa"/>
            </w:tcMar>
            <w:vAlign w:val="bottom"/>
            <w:hideMark/>
          </w:tcPr>
          <w:p w14:paraId="47D3F31E" w14:textId="77777777" w:rsidR="00132970" w:rsidRDefault="00132970" w:rsidP="00FC2944">
            <w:pPr>
              <w:jc w:val="center"/>
            </w:pPr>
            <w:r>
              <w:rPr>
                <w:rFonts w:ascii="Arial Narrow" w:hAnsi="Arial Narrow"/>
                <w:color w:val="000000"/>
                <w:sz w:val="16"/>
                <w:szCs w:val="16"/>
              </w:rPr>
              <w:t> </w:t>
            </w:r>
          </w:p>
        </w:tc>
        <w:tc>
          <w:tcPr>
            <w:tcW w:w="4297" w:type="dxa"/>
            <w:gridSpan w:val="3"/>
            <w:tcBorders>
              <w:top w:val="nil"/>
              <w:left w:val="nil"/>
              <w:bottom w:val="single" w:sz="8" w:space="0" w:color="auto"/>
              <w:right w:val="single" w:sz="8" w:space="0" w:color="000000"/>
            </w:tcBorders>
            <w:shd w:val="clear" w:color="auto" w:fill="FFF2CC"/>
            <w:noWrap/>
            <w:tcMar>
              <w:top w:w="0" w:type="dxa"/>
              <w:left w:w="108" w:type="dxa"/>
              <w:bottom w:w="0" w:type="dxa"/>
              <w:right w:w="108" w:type="dxa"/>
            </w:tcMar>
            <w:vAlign w:val="bottom"/>
            <w:hideMark/>
          </w:tcPr>
          <w:p w14:paraId="29229673" w14:textId="77777777" w:rsidR="00132970" w:rsidRDefault="00132970" w:rsidP="00FC2944">
            <w:pPr>
              <w:jc w:val="center"/>
            </w:pPr>
            <w:r>
              <w:rPr>
                <w:rFonts w:ascii="Arial Narrow" w:hAnsi="Arial Narrow"/>
                <w:color w:val="000000"/>
                <w:sz w:val="16"/>
                <w:szCs w:val="16"/>
              </w:rPr>
              <w:t> </w:t>
            </w:r>
          </w:p>
        </w:tc>
      </w:tr>
      <w:tr w:rsidR="00132970" w14:paraId="4D221EB3" w14:textId="77777777" w:rsidTr="00386675">
        <w:trPr>
          <w:trHeight w:val="280"/>
        </w:trPr>
        <w:tc>
          <w:tcPr>
            <w:tcW w:w="452"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26DA36D4" w14:textId="77777777" w:rsidR="00132970" w:rsidRDefault="00132970" w:rsidP="00FC2944">
            <w:pPr>
              <w:jc w:val="center"/>
            </w:pPr>
            <w:r>
              <w:rPr>
                <w:rFonts w:ascii="Arial Narrow" w:hAnsi="Arial Narrow"/>
                <w:color w:val="000000"/>
                <w:sz w:val="16"/>
                <w:szCs w:val="16"/>
              </w:rPr>
              <w:t>8</w:t>
            </w:r>
          </w:p>
        </w:tc>
        <w:tc>
          <w:tcPr>
            <w:tcW w:w="358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1C762927" w14:textId="77777777" w:rsidR="00132970" w:rsidRDefault="00132970" w:rsidP="00FC2944">
            <w:r>
              <w:rPr>
                <w:rFonts w:ascii="Arial Narrow" w:hAnsi="Arial Narrow"/>
                <w:color w:val="000000"/>
                <w:sz w:val="16"/>
                <w:szCs w:val="16"/>
              </w:rPr>
              <w:t xml:space="preserve">UE switches-on back </w:t>
            </w:r>
          </w:p>
        </w:tc>
        <w:tc>
          <w:tcPr>
            <w:tcW w:w="3300" w:type="dxa"/>
            <w:gridSpan w:val="3"/>
            <w:tcBorders>
              <w:top w:val="nil"/>
              <w:left w:val="nil"/>
              <w:bottom w:val="single" w:sz="8" w:space="0" w:color="auto"/>
              <w:right w:val="single" w:sz="8" w:space="0" w:color="000000"/>
            </w:tcBorders>
            <w:shd w:val="clear" w:color="auto" w:fill="E2EFDA"/>
            <w:noWrap/>
            <w:tcMar>
              <w:top w:w="0" w:type="dxa"/>
              <w:left w:w="108" w:type="dxa"/>
              <w:bottom w:w="0" w:type="dxa"/>
              <w:right w:w="108" w:type="dxa"/>
            </w:tcMar>
            <w:vAlign w:val="bottom"/>
            <w:hideMark/>
          </w:tcPr>
          <w:p w14:paraId="7C15713D" w14:textId="77777777" w:rsidR="00132970" w:rsidRDefault="00132970" w:rsidP="00FC2944">
            <w:pPr>
              <w:jc w:val="center"/>
            </w:pPr>
            <w:r>
              <w:rPr>
                <w:rFonts w:ascii="Arial Narrow" w:hAnsi="Arial Narrow"/>
                <w:color w:val="000000"/>
                <w:sz w:val="16"/>
                <w:szCs w:val="16"/>
              </w:rPr>
              <w:t> </w:t>
            </w:r>
          </w:p>
        </w:tc>
        <w:tc>
          <w:tcPr>
            <w:tcW w:w="4297" w:type="dxa"/>
            <w:gridSpan w:val="3"/>
            <w:tcBorders>
              <w:top w:val="nil"/>
              <w:left w:val="nil"/>
              <w:bottom w:val="single" w:sz="8" w:space="0" w:color="auto"/>
              <w:right w:val="single" w:sz="8" w:space="0" w:color="000000"/>
            </w:tcBorders>
            <w:shd w:val="clear" w:color="auto" w:fill="FFF2CC"/>
            <w:noWrap/>
            <w:tcMar>
              <w:top w:w="0" w:type="dxa"/>
              <w:left w:w="108" w:type="dxa"/>
              <w:bottom w:w="0" w:type="dxa"/>
              <w:right w:w="108" w:type="dxa"/>
            </w:tcMar>
            <w:vAlign w:val="bottom"/>
            <w:hideMark/>
          </w:tcPr>
          <w:p w14:paraId="5DA63A94" w14:textId="77777777" w:rsidR="00132970" w:rsidRDefault="00132970" w:rsidP="00FC2944">
            <w:pPr>
              <w:jc w:val="center"/>
            </w:pPr>
            <w:r>
              <w:rPr>
                <w:rFonts w:ascii="Arial Narrow" w:hAnsi="Arial Narrow"/>
                <w:color w:val="000000"/>
                <w:sz w:val="16"/>
                <w:szCs w:val="16"/>
              </w:rPr>
              <w:t> </w:t>
            </w:r>
          </w:p>
        </w:tc>
      </w:tr>
      <w:tr w:rsidR="00132970" w14:paraId="6E442DAF" w14:textId="77777777" w:rsidTr="00386675">
        <w:trPr>
          <w:trHeight w:val="504"/>
        </w:trPr>
        <w:tc>
          <w:tcPr>
            <w:tcW w:w="452"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31009830" w14:textId="77777777" w:rsidR="00132970" w:rsidRDefault="00132970" w:rsidP="00FC2944">
            <w:pPr>
              <w:jc w:val="center"/>
            </w:pPr>
            <w:r>
              <w:rPr>
                <w:rFonts w:ascii="Arial Narrow" w:hAnsi="Arial Narrow"/>
                <w:color w:val="000000"/>
                <w:sz w:val="16"/>
                <w:szCs w:val="16"/>
              </w:rPr>
              <w:t>9</w:t>
            </w:r>
          </w:p>
        </w:tc>
        <w:tc>
          <w:tcPr>
            <w:tcW w:w="358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7EDB3722" w14:textId="3BBE67D9" w:rsidR="00132970" w:rsidRDefault="00132970" w:rsidP="00FC2944">
            <w:r>
              <w:rPr>
                <w:rFonts w:ascii="Arial Narrow" w:hAnsi="Arial Narrow"/>
                <w:color w:val="000000"/>
                <w:sz w:val="16"/>
                <w:szCs w:val="16"/>
              </w:rPr>
              <w:t xml:space="preserve">UE reads from USIM the 3GPP Security Context (PLMN-B) and the non-3GPP Security Context (PLMN-B) </w:t>
            </w:r>
          </w:p>
        </w:tc>
        <w:tc>
          <w:tcPr>
            <w:tcW w:w="1143" w:type="dxa"/>
            <w:tcBorders>
              <w:top w:val="nil"/>
              <w:left w:val="nil"/>
              <w:bottom w:val="single" w:sz="8" w:space="0" w:color="auto"/>
              <w:right w:val="single" w:sz="8" w:space="0" w:color="auto"/>
            </w:tcBorders>
            <w:shd w:val="clear" w:color="auto" w:fill="E2EFDA"/>
            <w:noWrap/>
            <w:tcMar>
              <w:top w:w="0" w:type="dxa"/>
              <w:left w:w="108" w:type="dxa"/>
              <w:bottom w:w="0" w:type="dxa"/>
              <w:right w:w="108" w:type="dxa"/>
            </w:tcMar>
            <w:vAlign w:val="bottom"/>
            <w:hideMark/>
          </w:tcPr>
          <w:p w14:paraId="3ADF216B" w14:textId="77777777" w:rsidR="00132970" w:rsidRDefault="00132970" w:rsidP="00FC2944">
            <w:pPr>
              <w:jc w:val="center"/>
            </w:pPr>
            <w:r>
              <w:rPr>
                <w:rFonts w:ascii="Arial Narrow" w:hAnsi="Arial Narrow"/>
                <w:color w:val="000000"/>
                <w:sz w:val="16"/>
                <w:szCs w:val="16"/>
              </w:rPr>
              <w:t>GUTI-B1</w:t>
            </w:r>
          </w:p>
        </w:tc>
        <w:tc>
          <w:tcPr>
            <w:tcW w:w="1052" w:type="dxa"/>
            <w:tcBorders>
              <w:top w:val="nil"/>
              <w:left w:val="nil"/>
              <w:bottom w:val="single" w:sz="8" w:space="0" w:color="auto"/>
              <w:right w:val="single" w:sz="8" w:space="0" w:color="auto"/>
            </w:tcBorders>
            <w:shd w:val="clear" w:color="auto" w:fill="E2EFDA"/>
            <w:noWrap/>
            <w:tcMar>
              <w:top w:w="0" w:type="dxa"/>
              <w:left w:w="108" w:type="dxa"/>
              <w:bottom w:w="0" w:type="dxa"/>
              <w:right w:w="108" w:type="dxa"/>
            </w:tcMar>
            <w:vAlign w:val="bottom"/>
            <w:hideMark/>
          </w:tcPr>
          <w:p w14:paraId="1D11C856" w14:textId="7C32ECB4" w:rsidR="00132970" w:rsidRDefault="00132970" w:rsidP="00FC2944">
            <w:pPr>
              <w:jc w:val="center"/>
            </w:pPr>
            <w:r>
              <w:rPr>
                <w:rFonts w:ascii="Arial Narrow" w:hAnsi="Arial Narrow"/>
                <w:color w:val="000000"/>
                <w:sz w:val="16"/>
                <w:szCs w:val="16"/>
              </w:rPr>
              <w:t>3gppNSC-B1</w:t>
            </w:r>
          </w:p>
        </w:tc>
        <w:tc>
          <w:tcPr>
            <w:tcW w:w="1105" w:type="dxa"/>
            <w:tcBorders>
              <w:top w:val="nil"/>
              <w:left w:val="nil"/>
              <w:bottom w:val="single" w:sz="8" w:space="0" w:color="auto"/>
              <w:right w:val="single" w:sz="8" w:space="0" w:color="auto"/>
            </w:tcBorders>
            <w:shd w:val="clear" w:color="auto" w:fill="E2EFDA"/>
            <w:noWrap/>
            <w:tcMar>
              <w:top w:w="0" w:type="dxa"/>
              <w:left w:w="108" w:type="dxa"/>
              <w:bottom w:w="0" w:type="dxa"/>
              <w:right w:w="108" w:type="dxa"/>
            </w:tcMar>
            <w:vAlign w:val="bottom"/>
            <w:hideMark/>
          </w:tcPr>
          <w:p w14:paraId="4E3F4323" w14:textId="77777777" w:rsidR="00132970" w:rsidRDefault="00132970" w:rsidP="00FC2944">
            <w:pPr>
              <w:jc w:val="center"/>
            </w:pPr>
            <w:r>
              <w:rPr>
                <w:rFonts w:ascii="Arial Narrow" w:hAnsi="Arial Narrow"/>
                <w:color w:val="000000"/>
                <w:sz w:val="16"/>
                <w:szCs w:val="16"/>
              </w:rPr>
              <w:t>-</w:t>
            </w:r>
          </w:p>
        </w:tc>
        <w:tc>
          <w:tcPr>
            <w:tcW w:w="1237" w:type="dxa"/>
            <w:tcBorders>
              <w:top w:val="nil"/>
              <w:left w:val="nil"/>
              <w:bottom w:val="single" w:sz="8" w:space="0" w:color="auto"/>
              <w:right w:val="single" w:sz="8" w:space="0" w:color="auto"/>
            </w:tcBorders>
            <w:shd w:val="clear" w:color="auto" w:fill="FFF2CC"/>
            <w:noWrap/>
            <w:tcMar>
              <w:top w:w="0" w:type="dxa"/>
              <w:left w:w="108" w:type="dxa"/>
              <w:bottom w:w="0" w:type="dxa"/>
              <w:right w:w="108" w:type="dxa"/>
            </w:tcMar>
            <w:vAlign w:val="bottom"/>
            <w:hideMark/>
          </w:tcPr>
          <w:p w14:paraId="6BFF82E2" w14:textId="77777777" w:rsidR="00132970" w:rsidRDefault="00132970" w:rsidP="00FC2944">
            <w:pPr>
              <w:jc w:val="center"/>
            </w:pPr>
            <w:r>
              <w:rPr>
                <w:rFonts w:ascii="Arial Narrow" w:hAnsi="Arial Narrow"/>
                <w:color w:val="000000"/>
                <w:sz w:val="16"/>
                <w:szCs w:val="16"/>
              </w:rPr>
              <w:t>GUTI-B1</w:t>
            </w:r>
          </w:p>
        </w:tc>
        <w:tc>
          <w:tcPr>
            <w:tcW w:w="1529" w:type="dxa"/>
            <w:tcBorders>
              <w:top w:val="nil"/>
              <w:left w:val="nil"/>
              <w:bottom w:val="single" w:sz="8" w:space="0" w:color="auto"/>
              <w:right w:val="single" w:sz="8" w:space="0" w:color="auto"/>
            </w:tcBorders>
            <w:shd w:val="clear" w:color="auto" w:fill="FFF2CC"/>
            <w:noWrap/>
            <w:tcMar>
              <w:top w:w="0" w:type="dxa"/>
              <w:left w:w="108" w:type="dxa"/>
              <w:bottom w:w="0" w:type="dxa"/>
              <w:right w:w="108" w:type="dxa"/>
            </w:tcMar>
            <w:vAlign w:val="bottom"/>
            <w:hideMark/>
          </w:tcPr>
          <w:p w14:paraId="444D0AE4" w14:textId="1BD0FA22" w:rsidR="00132970" w:rsidRDefault="00132970" w:rsidP="00FC2944">
            <w:pPr>
              <w:jc w:val="center"/>
            </w:pPr>
            <w:r>
              <w:rPr>
                <w:rFonts w:ascii="Arial Narrow" w:hAnsi="Arial Narrow"/>
                <w:color w:val="000000"/>
                <w:sz w:val="16"/>
                <w:szCs w:val="16"/>
              </w:rPr>
              <w:t>n3gppNSC-B1</w:t>
            </w:r>
          </w:p>
        </w:tc>
        <w:tc>
          <w:tcPr>
            <w:tcW w:w="1531" w:type="dxa"/>
            <w:tcBorders>
              <w:top w:val="nil"/>
              <w:left w:val="nil"/>
              <w:bottom w:val="single" w:sz="8" w:space="0" w:color="auto"/>
              <w:right w:val="single" w:sz="8" w:space="0" w:color="auto"/>
            </w:tcBorders>
            <w:shd w:val="clear" w:color="auto" w:fill="FFF2CC"/>
            <w:noWrap/>
            <w:tcMar>
              <w:top w:w="0" w:type="dxa"/>
              <w:left w:w="108" w:type="dxa"/>
              <w:bottom w:w="0" w:type="dxa"/>
              <w:right w:w="108" w:type="dxa"/>
            </w:tcMar>
            <w:vAlign w:val="bottom"/>
            <w:hideMark/>
          </w:tcPr>
          <w:p w14:paraId="5AA7B128" w14:textId="77777777" w:rsidR="00132970" w:rsidRDefault="00132970" w:rsidP="00FC2944">
            <w:pPr>
              <w:jc w:val="center"/>
            </w:pPr>
            <w:r>
              <w:rPr>
                <w:rFonts w:ascii="Arial Narrow" w:hAnsi="Arial Narrow"/>
                <w:color w:val="000000"/>
                <w:sz w:val="16"/>
                <w:szCs w:val="16"/>
              </w:rPr>
              <w:t>-</w:t>
            </w:r>
          </w:p>
        </w:tc>
      </w:tr>
      <w:tr w:rsidR="00132970" w14:paraId="51D30709" w14:textId="77777777" w:rsidTr="00386675">
        <w:trPr>
          <w:trHeight w:val="280"/>
        </w:trPr>
        <w:tc>
          <w:tcPr>
            <w:tcW w:w="452"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489990D4" w14:textId="77777777" w:rsidR="00132970" w:rsidRDefault="00132970" w:rsidP="0074244D">
            <w:pPr>
              <w:jc w:val="center"/>
            </w:pPr>
            <w:r>
              <w:rPr>
                <w:rFonts w:ascii="Arial Narrow" w:hAnsi="Arial Narrow"/>
                <w:color w:val="000000"/>
                <w:sz w:val="16"/>
                <w:szCs w:val="16"/>
              </w:rPr>
              <w:t>10</w:t>
            </w:r>
          </w:p>
        </w:tc>
        <w:tc>
          <w:tcPr>
            <w:tcW w:w="358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4655F167" w14:textId="77777777" w:rsidR="00132970" w:rsidRDefault="00132970" w:rsidP="0074244D">
            <w:r>
              <w:rPr>
                <w:rFonts w:ascii="Arial Narrow" w:hAnsi="Arial Narrow"/>
                <w:color w:val="000000"/>
                <w:sz w:val="16"/>
                <w:szCs w:val="16"/>
              </w:rPr>
              <w:t>UE tries to reconnect to PLMN-C on non-3GPP Security Context</w:t>
            </w:r>
          </w:p>
        </w:tc>
        <w:tc>
          <w:tcPr>
            <w:tcW w:w="3300" w:type="dxa"/>
            <w:gridSpan w:val="3"/>
            <w:tcBorders>
              <w:top w:val="nil"/>
              <w:left w:val="nil"/>
              <w:bottom w:val="single" w:sz="8" w:space="0" w:color="auto"/>
              <w:right w:val="single" w:sz="8" w:space="0" w:color="000000"/>
            </w:tcBorders>
            <w:shd w:val="clear" w:color="auto" w:fill="E2EFDA"/>
            <w:noWrap/>
            <w:tcMar>
              <w:top w:w="0" w:type="dxa"/>
              <w:left w:w="108" w:type="dxa"/>
              <w:bottom w:w="0" w:type="dxa"/>
              <w:right w:w="108" w:type="dxa"/>
            </w:tcMar>
            <w:vAlign w:val="bottom"/>
            <w:hideMark/>
          </w:tcPr>
          <w:p w14:paraId="6A1AD4D5" w14:textId="77777777" w:rsidR="00132970" w:rsidRDefault="00132970" w:rsidP="0074244D">
            <w:pPr>
              <w:jc w:val="center"/>
            </w:pPr>
            <w:r>
              <w:rPr>
                <w:rFonts w:ascii="Arial Narrow" w:hAnsi="Arial Narrow"/>
                <w:color w:val="000000"/>
                <w:sz w:val="16"/>
                <w:szCs w:val="16"/>
              </w:rPr>
              <w:t> </w:t>
            </w:r>
          </w:p>
        </w:tc>
        <w:tc>
          <w:tcPr>
            <w:tcW w:w="4297" w:type="dxa"/>
            <w:gridSpan w:val="3"/>
            <w:tcBorders>
              <w:top w:val="nil"/>
              <w:left w:val="nil"/>
              <w:bottom w:val="single" w:sz="8" w:space="0" w:color="auto"/>
              <w:right w:val="single" w:sz="8" w:space="0" w:color="000000"/>
            </w:tcBorders>
            <w:shd w:val="clear" w:color="auto" w:fill="FFF2CC"/>
            <w:noWrap/>
            <w:tcMar>
              <w:top w:w="0" w:type="dxa"/>
              <w:left w:w="108" w:type="dxa"/>
              <w:bottom w:w="0" w:type="dxa"/>
              <w:right w:w="108" w:type="dxa"/>
            </w:tcMar>
            <w:vAlign w:val="bottom"/>
            <w:hideMark/>
          </w:tcPr>
          <w:p w14:paraId="2263D61C" w14:textId="77777777" w:rsidR="00132970" w:rsidRDefault="00132970" w:rsidP="0074244D">
            <w:pPr>
              <w:jc w:val="center"/>
            </w:pPr>
            <w:r>
              <w:rPr>
                <w:rFonts w:ascii="Arial Narrow" w:hAnsi="Arial Narrow"/>
                <w:color w:val="000000"/>
                <w:sz w:val="16"/>
                <w:szCs w:val="16"/>
              </w:rPr>
              <w:t>Use GUTI-B1 from 5GSN3GPPLOCI and</w:t>
            </w:r>
          </w:p>
          <w:p w14:paraId="6B19A4C5" w14:textId="77777777" w:rsidR="00132970" w:rsidRDefault="00132970" w:rsidP="0074244D">
            <w:pPr>
              <w:jc w:val="center"/>
            </w:pPr>
            <w:r>
              <w:rPr>
                <w:rFonts w:ascii="Arial Narrow" w:hAnsi="Arial Narrow"/>
                <w:color w:val="000000"/>
                <w:sz w:val="16"/>
                <w:szCs w:val="16"/>
              </w:rPr>
              <w:t>n3gppNSC-B1 from 5GSN3GPPNSC</w:t>
            </w:r>
          </w:p>
        </w:tc>
      </w:tr>
      <w:tr w:rsidR="00132970" w14:paraId="5EE1502F" w14:textId="77777777" w:rsidTr="00386675">
        <w:trPr>
          <w:trHeight w:val="280"/>
        </w:trPr>
        <w:tc>
          <w:tcPr>
            <w:tcW w:w="452"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27C1CCA5" w14:textId="77777777" w:rsidR="00132970" w:rsidRDefault="00132970" w:rsidP="0074244D">
            <w:pPr>
              <w:jc w:val="center"/>
            </w:pPr>
            <w:r>
              <w:rPr>
                <w:rFonts w:ascii="Arial Narrow" w:hAnsi="Arial Narrow"/>
                <w:color w:val="000000"/>
                <w:sz w:val="16"/>
                <w:szCs w:val="16"/>
              </w:rPr>
              <w:t>11</w:t>
            </w:r>
          </w:p>
        </w:tc>
        <w:tc>
          <w:tcPr>
            <w:tcW w:w="358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50D4B0C1" w14:textId="77777777" w:rsidR="00132970" w:rsidRDefault="00132970" w:rsidP="0074244D">
            <w:r>
              <w:rPr>
                <w:rFonts w:ascii="Arial Narrow" w:hAnsi="Arial Narrow"/>
                <w:color w:val="000000"/>
                <w:sz w:val="16"/>
                <w:szCs w:val="16"/>
              </w:rPr>
              <w:t>UE gets REGISTRATION successful on PLMN-C over non-3GPP</w:t>
            </w:r>
          </w:p>
        </w:tc>
        <w:tc>
          <w:tcPr>
            <w:tcW w:w="1143" w:type="dxa"/>
            <w:tcBorders>
              <w:top w:val="nil"/>
              <w:left w:val="nil"/>
              <w:bottom w:val="single" w:sz="8" w:space="0" w:color="auto"/>
              <w:right w:val="single" w:sz="8" w:space="0" w:color="auto"/>
            </w:tcBorders>
            <w:shd w:val="clear" w:color="auto" w:fill="E2EFDA"/>
            <w:noWrap/>
            <w:tcMar>
              <w:top w:w="0" w:type="dxa"/>
              <w:left w:w="108" w:type="dxa"/>
              <w:bottom w:w="0" w:type="dxa"/>
              <w:right w:w="108" w:type="dxa"/>
            </w:tcMar>
            <w:vAlign w:val="bottom"/>
            <w:hideMark/>
          </w:tcPr>
          <w:p w14:paraId="0A8DBBA7" w14:textId="77777777" w:rsidR="00132970" w:rsidRDefault="00132970" w:rsidP="0074244D">
            <w:pPr>
              <w:jc w:val="center"/>
            </w:pPr>
            <w:r>
              <w:rPr>
                <w:rFonts w:ascii="Arial Narrow" w:hAnsi="Arial Narrow"/>
                <w:color w:val="000000"/>
                <w:sz w:val="16"/>
                <w:szCs w:val="16"/>
              </w:rPr>
              <w:t>GUTI-B1</w:t>
            </w:r>
          </w:p>
        </w:tc>
        <w:tc>
          <w:tcPr>
            <w:tcW w:w="1052" w:type="dxa"/>
            <w:tcBorders>
              <w:top w:val="nil"/>
              <w:left w:val="nil"/>
              <w:bottom w:val="single" w:sz="8" w:space="0" w:color="auto"/>
              <w:right w:val="single" w:sz="8" w:space="0" w:color="auto"/>
            </w:tcBorders>
            <w:shd w:val="clear" w:color="auto" w:fill="E2EFDA"/>
            <w:noWrap/>
            <w:tcMar>
              <w:top w:w="0" w:type="dxa"/>
              <w:left w:w="108" w:type="dxa"/>
              <w:bottom w:w="0" w:type="dxa"/>
              <w:right w:w="108" w:type="dxa"/>
            </w:tcMar>
            <w:vAlign w:val="bottom"/>
            <w:hideMark/>
          </w:tcPr>
          <w:p w14:paraId="7A64997B" w14:textId="665F839E" w:rsidR="00132970" w:rsidRDefault="00132970" w:rsidP="0074244D">
            <w:pPr>
              <w:jc w:val="center"/>
            </w:pPr>
            <w:r>
              <w:rPr>
                <w:rFonts w:ascii="Arial Narrow" w:hAnsi="Arial Narrow"/>
                <w:color w:val="000000"/>
                <w:sz w:val="16"/>
                <w:szCs w:val="16"/>
              </w:rPr>
              <w:t>3gppNSC-B1</w:t>
            </w:r>
          </w:p>
        </w:tc>
        <w:tc>
          <w:tcPr>
            <w:tcW w:w="1105" w:type="dxa"/>
            <w:tcBorders>
              <w:top w:val="nil"/>
              <w:left w:val="nil"/>
              <w:bottom w:val="single" w:sz="8" w:space="0" w:color="auto"/>
              <w:right w:val="single" w:sz="8" w:space="0" w:color="auto"/>
            </w:tcBorders>
            <w:shd w:val="clear" w:color="auto" w:fill="E2EFDA"/>
            <w:noWrap/>
            <w:tcMar>
              <w:top w:w="0" w:type="dxa"/>
              <w:left w:w="108" w:type="dxa"/>
              <w:bottom w:w="0" w:type="dxa"/>
              <w:right w:w="108" w:type="dxa"/>
            </w:tcMar>
            <w:vAlign w:val="bottom"/>
            <w:hideMark/>
          </w:tcPr>
          <w:p w14:paraId="0060FD26" w14:textId="0650369A" w:rsidR="00132970" w:rsidRDefault="00132970" w:rsidP="0074244D">
            <w:pPr>
              <w:jc w:val="center"/>
            </w:pPr>
            <w:del w:id="45" w:author="MFI3" w:date="2022-08-17T16:56:00Z">
              <w:r w:rsidDel="00036063">
                <w:rPr>
                  <w:rFonts w:ascii="Arial Narrow" w:hAnsi="Arial Narrow"/>
                  <w:color w:val="000000"/>
                  <w:sz w:val="16"/>
                  <w:szCs w:val="16"/>
                </w:rPr>
                <w:delText>-</w:delText>
              </w:r>
            </w:del>
            <w:ins w:id="46" w:author="MFI3" w:date="2022-08-17T16:56:00Z">
              <w:r w:rsidR="00036063">
                <w:rPr>
                  <w:rFonts w:ascii="Arial Narrow" w:hAnsi="Arial Narrow"/>
                  <w:color w:val="000000"/>
                  <w:sz w:val="16"/>
                  <w:szCs w:val="16"/>
                </w:rPr>
                <w:t>3gppNSC-C1</w:t>
              </w:r>
            </w:ins>
          </w:p>
        </w:tc>
        <w:tc>
          <w:tcPr>
            <w:tcW w:w="1237" w:type="dxa"/>
            <w:tcBorders>
              <w:top w:val="nil"/>
              <w:left w:val="nil"/>
              <w:bottom w:val="single" w:sz="8" w:space="0" w:color="auto"/>
              <w:right w:val="single" w:sz="8" w:space="0" w:color="auto"/>
            </w:tcBorders>
            <w:shd w:val="clear" w:color="auto" w:fill="FFF2CC"/>
            <w:noWrap/>
            <w:tcMar>
              <w:top w:w="0" w:type="dxa"/>
              <w:left w:w="108" w:type="dxa"/>
              <w:bottom w:w="0" w:type="dxa"/>
              <w:right w:w="108" w:type="dxa"/>
            </w:tcMar>
            <w:vAlign w:val="bottom"/>
            <w:hideMark/>
          </w:tcPr>
          <w:p w14:paraId="23DC38DA" w14:textId="77777777" w:rsidR="00132970" w:rsidRDefault="00132970" w:rsidP="0074244D">
            <w:pPr>
              <w:jc w:val="center"/>
            </w:pPr>
            <w:r>
              <w:rPr>
                <w:rFonts w:ascii="Arial Narrow" w:hAnsi="Arial Narrow"/>
                <w:color w:val="000000"/>
                <w:sz w:val="16"/>
                <w:szCs w:val="16"/>
              </w:rPr>
              <w:t>GUTI-C1</w:t>
            </w:r>
          </w:p>
        </w:tc>
        <w:tc>
          <w:tcPr>
            <w:tcW w:w="1529" w:type="dxa"/>
            <w:tcBorders>
              <w:top w:val="nil"/>
              <w:left w:val="nil"/>
              <w:bottom w:val="single" w:sz="8" w:space="0" w:color="auto"/>
              <w:right w:val="single" w:sz="8" w:space="0" w:color="auto"/>
            </w:tcBorders>
            <w:shd w:val="clear" w:color="auto" w:fill="FFF2CC"/>
            <w:noWrap/>
            <w:tcMar>
              <w:top w:w="0" w:type="dxa"/>
              <w:left w:w="108" w:type="dxa"/>
              <w:bottom w:w="0" w:type="dxa"/>
              <w:right w:w="108" w:type="dxa"/>
            </w:tcMar>
            <w:vAlign w:val="bottom"/>
            <w:hideMark/>
          </w:tcPr>
          <w:p w14:paraId="527DD6D1" w14:textId="77777777" w:rsidR="00132970" w:rsidRDefault="00132970" w:rsidP="0074244D">
            <w:pPr>
              <w:jc w:val="center"/>
            </w:pPr>
            <w:r>
              <w:rPr>
                <w:rFonts w:ascii="Arial Narrow" w:hAnsi="Arial Narrow"/>
                <w:color w:val="000000"/>
                <w:sz w:val="16"/>
                <w:szCs w:val="16"/>
              </w:rPr>
              <w:t>n3gppNSC-C1</w:t>
            </w:r>
          </w:p>
        </w:tc>
        <w:tc>
          <w:tcPr>
            <w:tcW w:w="1531" w:type="dxa"/>
            <w:tcBorders>
              <w:top w:val="nil"/>
              <w:left w:val="nil"/>
              <w:bottom w:val="single" w:sz="8" w:space="0" w:color="auto"/>
              <w:right w:val="single" w:sz="8" w:space="0" w:color="auto"/>
            </w:tcBorders>
            <w:shd w:val="clear" w:color="auto" w:fill="FFF2CC"/>
            <w:noWrap/>
            <w:tcMar>
              <w:top w:w="0" w:type="dxa"/>
              <w:left w:w="108" w:type="dxa"/>
              <w:bottom w:w="0" w:type="dxa"/>
              <w:right w:w="108" w:type="dxa"/>
            </w:tcMar>
            <w:vAlign w:val="bottom"/>
            <w:hideMark/>
          </w:tcPr>
          <w:p w14:paraId="40A6ED10" w14:textId="4BEFED78" w:rsidR="00132970" w:rsidRPr="0059643A" w:rsidRDefault="00132970" w:rsidP="0074244D">
            <w:pPr>
              <w:jc w:val="center"/>
              <w:rPr>
                <w:rFonts w:ascii="Arial Narrow" w:hAnsi="Arial Narrow"/>
                <w:color w:val="000000"/>
                <w:sz w:val="16"/>
                <w:szCs w:val="16"/>
              </w:rPr>
            </w:pPr>
            <w:r>
              <w:rPr>
                <w:rFonts w:ascii="Arial Narrow" w:hAnsi="Arial Narrow"/>
                <w:color w:val="000000"/>
                <w:sz w:val="16"/>
                <w:szCs w:val="16"/>
              </w:rPr>
              <w:t>n3gppNSC-B1</w:t>
            </w:r>
          </w:p>
        </w:tc>
      </w:tr>
      <w:tr w:rsidR="00132970" w14:paraId="6477030D" w14:textId="77777777" w:rsidTr="00386675">
        <w:trPr>
          <w:trHeight w:val="280"/>
        </w:trPr>
        <w:tc>
          <w:tcPr>
            <w:tcW w:w="452"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04CDFEF5" w14:textId="77777777" w:rsidR="00132970" w:rsidRDefault="00132970" w:rsidP="00FC2944">
            <w:pPr>
              <w:jc w:val="center"/>
            </w:pPr>
            <w:r>
              <w:rPr>
                <w:rFonts w:ascii="Arial Narrow" w:hAnsi="Arial Narrow"/>
                <w:color w:val="000000"/>
                <w:sz w:val="16"/>
                <w:szCs w:val="16"/>
              </w:rPr>
              <w:t>12</w:t>
            </w:r>
          </w:p>
        </w:tc>
        <w:tc>
          <w:tcPr>
            <w:tcW w:w="358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6DBAB559" w14:textId="77777777" w:rsidR="00132970" w:rsidRDefault="00132970" w:rsidP="00FC2944">
            <w:r>
              <w:rPr>
                <w:rFonts w:ascii="Arial Narrow" w:hAnsi="Arial Narrow"/>
                <w:color w:val="000000"/>
                <w:sz w:val="16"/>
                <w:szCs w:val="16"/>
              </w:rPr>
              <w:t>UE tries to reconnect to PLMN-C on 3GPP</w:t>
            </w:r>
          </w:p>
        </w:tc>
        <w:tc>
          <w:tcPr>
            <w:tcW w:w="3300" w:type="dxa"/>
            <w:gridSpan w:val="3"/>
            <w:tcBorders>
              <w:top w:val="nil"/>
              <w:left w:val="nil"/>
              <w:bottom w:val="single" w:sz="8" w:space="0" w:color="auto"/>
              <w:right w:val="single" w:sz="8" w:space="0" w:color="000000"/>
            </w:tcBorders>
            <w:shd w:val="clear" w:color="auto" w:fill="E2EFDA"/>
            <w:tcMar>
              <w:top w:w="0" w:type="dxa"/>
              <w:left w:w="108" w:type="dxa"/>
              <w:bottom w:w="0" w:type="dxa"/>
              <w:right w:w="108" w:type="dxa"/>
            </w:tcMar>
            <w:vAlign w:val="bottom"/>
            <w:hideMark/>
          </w:tcPr>
          <w:p w14:paraId="2ECC07F3" w14:textId="77777777" w:rsidR="00132970" w:rsidRDefault="00132970" w:rsidP="00FC2944">
            <w:pPr>
              <w:jc w:val="center"/>
            </w:pPr>
            <w:r>
              <w:rPr>
                <w:rFonts w:ascii="Arial Narrow" w:hAnsi="Arial Narrow"/>
                <w:color w:val="000000"/>
                <w:sz w:val="16"/>
                <w:szCs w:val="16"/>
              </w:rPr>
              <w:t xml:space="preserve">Use GUTI-C1 from 5GS3GPPLOCI </w:t>
            </w:r>
          </w:p>
        </w:tc>
        <w:tc>
          <w:tcPr>
            <w:tcW w:w="4297" w:type="dxa"/>
            <w:gridSpan w:val="3"/>
            <w:tcBorders>
              <w:top w:val="nil"/>
              <w:left w:val="nil"/>
              <w:bottom w:val="single" w:sz="8" w:space="0" w:color="auto"/>
              <w:right w:val="single" w:sz="8" w:space="0" w:color="000000"/>
            </w:tcBorders>
            <w:shd w:val="clear" w:color="auto" w:fill="FFF2CC"/>
            <w:noWrap/>
            <w:tcMar>
              <w:top w:w="0" w:type="dxa"/>
              <w:left w:w="108" w:type="dxa"/>
              <w:bottom w:w="0" w:type="dxa"/>
              <w:right w:w="108" w:type="dxa"/>
            </w:tcMar>
            <w:vAlign w:val="bottom"/>
            <w:hideMark/>
          </w:tcPr>
          <w:p w14:paraId="6459CF6A" w14:textId="77777777" w:rsidR="00132970" w:rsidRDefault="00132970" w:rsidP="00FC2944">
            <w:pPr>
              <w:jc w:val="center"/>
            </w:pPr>
            <w:r>
              <w:rPr>
                <w:rFonts w:ascii="Arial Narrow" w:hAnsi="Arial Narrow"/>
                <w:color w:val="000000"/>
                <w:sz w:val="16"/>
                <w:szCs w:val="16"/>
              </w:rPr>
              <w:t> </w:t>
            </w:r>
          </w:p>
        </w:tc>
      </w:tr>
      <w:tr w:rsidR="00132970" w14:paraId="4DB01C2A" w14:textId="77777777" w:rsidTr="00386675">
        <w:trPr>
          <w:trHeight w:val="280"/>
        </w:trPr>
        <w:tc>
          <w:tcPr>
            <w:tcW w:w="452"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44BCF8FE" w14:textId="77777777" w:rsidR="00132970" w:rsidRDefault="00132970" w:rsidP="00FC2944">
            <w:pPr>
              <w:jc w:val="center"/>
            </w:pPr>
            <w:r>
              <w:rPr>
                <w:rFonts w:ascii="Arial Narrow" w:hAnsi="Arial Narrow"/>
                <w:color w:val="000000"/>
                <w:sz w:val="16"/>
                <w:szCs w:val="16"/>
              </w:rPr>
              <w:t>13</w:t>
            </w:r>
          </w:p>
        </w:tc>
        <w:tc>
          <w:tcPr>
            <w:tcW w:w="358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20A8F800" w14:textId="77777777" w:rsidR="00132970" w:rsidRDefault="00132970" w:rsidP="00FC2944">
            <w:r>
              <w:rPr>
                <w:rFonts w:ascii="Arial Narrow" w:hAnsi="Arial Narrow"/>
                <w:color w:val="000000"/>
                <w:sz w:val="16"/>
                <w:szCs w:val="16"/>
              </w:rPr>
              <w:t>UE gets REGISTRATION successful on PLMN-C over 3GPP</w:t>
            </w:r>
          </w:p>
        </w:tc>
        <w:tc>
          <w:tcPr>
            <w:tcW w:w="1143" w:type="dxa"/>
            <w:tcBorders>
              <w:top w:val="nil"/>
              <w:left w:val="nil"/>
              <w:bottom w:val="single" w:sz="8" w:space="0" w:color="auto"/>
              <w:right w:val="single" w:sz="8" w:space="0" w:color="auto"/>
            </w:tcBorders>
            <w:shd w:val="clear" w:color="auto" w:fill="E2EFDA"/>
            <w:noWrap/>
            <w:tcMar>
              <w:top w:w="0" w:type="dxa"/>
              <w:left w:w="108" w:type="dxa"/>
              <w:bottom w:w="0" w:type="dxa"/>
              <w:right w:w="108" w:type="dxa"/>
            </w:tcMar>
            <w:vAlign w:val="bottom"/>
            <w:hideMark/>
          </w:tcPr>
          <w:p w14:paraId="0D3ED5AB" w14:textId="77777777" w:rsidR="00132970" w:rsidRDefault="00132970" w:rsidP="00FC2944">
            <w:pPr>
              <w:jc w:val="center"/>
            </w:pPr>
            <w:r>
              <w:rPr>
                <w:rFonts w:ascii="Arial Narrow" w:hAnsi="Arial Narrow"/>
                <w:color w:val="000000"/>
                <w:sz w:val="16"/>
                <w:szCs w:val="16"/>
              </w:rPr>
              <w:t>GUTI-C2</w:t>
            </w:r>
          </w:p>
        </w:tc>
        <w:tc>
          <w:tcPr>
            <w:tcW w:w="1052" w:type="dxa"/>
            <w:tcBorders>
              <w:top w:val="nil"/>
              <w:left w:val="nil"/>
              <w:bottom w:val="single" w:sz="8" w:space="0" w:color="auto"/>
              <w:right w:val="single" w:sz="8" w:space="0" w:color="auto"/>
            </w:tcBorders>
            <w:shd w:val="clear" w:color="auto" w:fill="E2EFDA"/>
            <w:noWrap/>
            <w:tcMar>
              <w:top w:w="0" w:type="dxa"/>
              <w:left w:w="108" w:type="dxa"/>
              <w:bottom w:w="0" w:type="dxa"/>
              <w:right w:w="108" w:type="dxa"/>
            </w:tcMar>
            <w:vAlign w:val="bottom"/>
            <w:hideMark/>
          </w:tcPr>
          <w:p w14:paraId="3E97C767" w14:textId="77777777" w:rsidR="00132970" w:rsidRDefault="00132970" w:rsidP="00FC2944">
            <w:pPr>
              <w:jc w:val="center"/>
            </w:pPr>
            <w:r>
              <w:rPr>
                <w:rFonts w:ascii="Arial Narrow" w:hAnsi="Arial Narrow"/>
                <w:color w:val="000000"/>
                <w:sz w:val="16"/>
                <w:szCs w:val="16"/>
              </w:rPr>
              <w:t>3gppNSC-C1</w:t>
            </w:r>
          </w:p>
        </w:tc>
        <w:tc>
          <w:tcPr>
            <w:tcW w:w="1105" w:type="dxa"/>
            <w:tcBorders>
              <w:top w:val="nil"/>
              <w:left w:val="nil"/>
              <w:bottom w:val="single" w:sz="8" w:space="0" w:color="auto"/>
              <w:right w:val="single" w:sz="8" w:space="0" w:color="auto"/>
            </w:tcBorders>
            <w:shd w:val="clear" w:color="auto" w:fill="E2EFDA"/>
            <w:noWrap/>
            <w:tcMar>
              <w:top w:w="0" w:type="dxa"/>
              <w:left w:w="108" w:type="dxa"/>
              <w:bottom w:w="0" w:type="dxa"/>
              <w:right w:w="108" w:type="dxa"/>
            </w:tcMar>
            <w:vAlign w:val="bottom"/>
            <w:hideMark/>
          </w:tcPr>
          <w:p w14:paraId="5FC9A2CB" w14:textId="77777777" w:rsidR="00132970" w:rsidRDefault="00132970" w:rsidP="00FC2944">
            <w:pPr>
              <w:jc w:val="center"/>
            </w:pPr>
            <w:r>
              <w:rPr>
                <w:rFonts w:ascii="Arial Narrow" w:hAnsi="Arial Narrow"/>
                <w:color w:val="000000"/>
                <w:sz w:val="16"/>
                <w:szCs w:val="16"/>
              </w:rPr>
              <w:t> </w:t>
            </w:r>
          </w:p>
        </w:tc>
        <w:tc>
          <w:tcPr>
            <w:tcW w:w="1237" w:type="dxa"/>
            <w:tcBorders>
              <w:top w:val="nil"/>
              <w:left w:val="nil"/>
              <w:bottom w:val="single" w:sz="8" w:space="0" w:color="auto"/>
              <w:right w:val="single" w:sz="8" w:space="0" w:color="auto"/>
            </w:tcBorders>
            <w:shd w:val="clear" w:color="auto" w:fill="FFF2CC"/>
            <w:noWrap/>
            <w:tcMar>
              <w:top w:w="0" w:type="dxa"/>
              <w:left w:w="108" w:type="dxa"/>
              <w:bottom w:w="0" w:type="dxa"/>
              <w:right w:w="108" w:type="dxa"/>
            </w:tcMar>
            <w:vAlign w:val="bottom"/>
            <w:hideMark/>
          </w:tcPr>
          <w:p w14:paraId="5577208F" w14:textId="77777777" w:rsidR="00132970" w:rsidRDefault="00132970" w:rsidP="00FC2944">
            <w:pPr>
              <w:jc w:val="center"/>
            </w:pPr>
            <w:r>
              <w:rPr>
                <w:rFonts w:ascii="Arial Narrow" w:hAnsi="Arial Narrow"/>
                <w:color w:val="000000"/>
                <w:sz w:val="16"/>
                <w:szCs w:val="16"/>
              </w:rPr>
              <w:t>GUTI-C2</w:t>
            </w:r>
          </w:p>
        </w:tc>
        <w:tc>
          <w:tcPr>
            <w:tcW w:w="1529" w:type="dxa"/>
            <w:tcBorders>
              <w:top w:val="nil"/>
              <w:left w:val="nil"/>
              <w:bottom w:val="single" w:sz="8" w:space="0" w:color="auto"/>
              <w:right w:val="single" w:sz="8" w:space="0" w:color="auto"/>
            </w:tcBorders>
            <w:shd w:val="clear" w:color="auto" w:fill="FFF2CC"/>
            <w:noWrap/>
            <w:tcMar>
              <w:top w:w="0" w:type="dxa"/>
              <w:left w:w="108" w:type="dxa"/>
              <w:bottom w:w="0" w:type="dxa"/>
              <w:right w:w="108" w:type="dxa"/>
            </w:tcMar>
            <w:vAlign w:val="bottom"/>
            <w:hideMark/>
          </w:tcPr>
          <w:p w14:paraId="5628ED7B" w14:textId="77777777" w:rsidR="00132970" w:rsidRDefault="00132970" w:rsidP="00FC2944">
            <w:pPr>
              <w:jc w:val="center"/>
            </w:pPr>
            <w:r>
              <w:rPr>
                <w:rFonts w:ascii="Arial Narrow" w:hAnsi="Arial Narrow"/>
                <w:color w:val="000000"/>
                <w:sz w:val="16"/>
                <w:szCs w:val="16"/>
              </w:rPr>
              <w:t>n3gppNSC-C1</w:t>
            </w:r>
          </w:p>
        </w:tc>
        <w:tc>
          <w:tcPr>
            <w:tcW w:w="1531" w:type="dxa"/>
            <w:tcBorders>
              <w:top w:val="nil"/>
              <w:left w:val="nil"/>
              <w:bottom w:val="single" w:sz="8" w:space="0" w:color="auto"/>
              <w:right w:val="single" w:sz="8" w:space="0" w:color="auto"/>
            </w:tcBorders>
            <w:shd w:val="clear" w:color="auto" w:fill="FFF2CC"/>
            <w:noWrap/>
            <w:tcMar>
              <w:top w:w="0" w:type="dxa"/>
              <w:left w:w="108" w:type="dxa"/>
              <w:bottom w:w="0" w:type="dxa"/>
              <w:right w:w="108" w:type="dxa"/>
            </w:tcMar>
            <w:vAlign w:val="bottom"/>
            <w:hideMark/>
          </w:tcPr>
          <w:p w14:paraId="7B2B7839" w14:textId="77777777" w:rsidR="00132970" w:rsidRDefault="00132970" w:rsidP="00FC2944">
            <w:pPr>
              <w:jc w:val="center"/>
            </w:pPr>
            <w:r>
              <w:rPr>
                <w:rFonts w:ascii="Arial Narrow" w:hAnsi="Arial Narrow"/>
                <w:color w:val="000000"/>
                <w:sz w:val="16"/>
                <w:szCs w:val="16"/>
              </w:rPr>
              <w:t>-</w:t>
            </w:r>
          </w:p>
        </w:tc>
      </w:tr>
      <w:tr w:rsidR="00132970" w14:paraId="191AB4A7" w14:textId="77777777" w:rsidTr="00386675">
        <w:trPr>
          <w:trHeight w:val="280"/>
        </w:trPr>
        <w:tc>
          <w:tcPr>
            <w:tcW w:w="452"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78356207" w14:textId="77777777" w:rsidR="00132970" w:rsidRDefault="00132970" w:rsidP="00FC2944">
            <w:pPr>
              <w:jc w:val="center"/>
            </w:pPr>
            <w:r>
              <w:rPr>
                <w:rFonts w:ascii="Arial Narrow" w:hAnsi="Arial Narrow"/>
                <w:color w:val="000000"/>
                <w:sz w:val="16"/>
                <w:szCs w:val="16"/>
              </w:rPr>
              <w:t>14</w:t>
            </w:r>
          </w:p>
        </w:tc>
        <w:tc>
          <w:tcPr>
            <w:tcW w:w="358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32FEA087" w14:textId="122FAFA7" w:rsidR="00132970" w:rsidRDefault="00132970" w:rsidP="00FC2944">
            <w:r>
              <w:rPr>
                <w:rFonts w:ascii="Arial Narrow" w:hAnsi="Arial Narrow"/>
                <w:color w:val="000000"/>
                <w:sz w:val="16"/>
                <w:szCs w:val="16"/>
              </w:rPr>
              <w:t xml:space="preserve">UE switches-off </w:t>
            </w:r>
            <w:ins w:id="47" w:author="MFI3" w:date="2022-08-17T17:34:00Z">
              <w:r w:rsidR="001374F9">
                <w:rPr>
                  <w:rFonts w:ascii="Arial Narrow" w:hAnsi="Arial Narrow"/>
                  <w:color w:val="000000"/>
                  <w:sz w:val="16"/>
                  <w:szCs w:val="16"/>
                </w:rPr>
                <w:t>(UE init de-registration)</w:t>
              </w:r>
            </w:ins>
          </w:p>
        </w:tc>
        <w:tc>
          <w:tcPr>
            <w:tcW w:w="3300" w:type="dxa"/>
            <w:gridSpan w:val="3"/>
            <w:tcBorders>
              <w:top w:val="nil"/>
              <w:left w:val="nil"/>
              <w:bottom w:val="single" w:sz="8" w:space="0" w:color="auto"/>
              <w:right w:val="single" w:sz="8" w:space="0" w:color="000000"/>
            </w:tcBorders>
            <w:shd w:val="clear" w:color="auto" w:fill="E2EFDA"/>
            <w:noWrap/>
            <w:tcMar>
              <w:top w:w="0" w:type="dxa"/>
              <w:left w:w="108" w:type="dxa"/>
              <w:bottom w:w="0" w:type="dxa"/>
              <w:right w:w="108" w:type="dxa"/>
            </w:tcMar>
            <w:vAlign w:val="bottom"/>
            <w:hideMark/>
          </w:tcPr>
          <w:p w14:paraId="6D6129CA" w14:textId="77777777" w:rsidR="00132970" w:rsidRDefault="00132970" w:rsidP="00FC2944">
            <w:pPr>
              <w:jc w:val="center"/>
            </w:pPr>
            <w:r>
              <w:rPr>
                <w:rFonts w:ascii="Arial Narrow" w:hAnsi="Arial Narrow"/>
                <w:color w:val="000000"/>
                <w:sz w:val="16"/>
                <w:szCs w:val="16"/>
              </w:rPr>
              <w:t> </w:t>
            </w:r>
          </w:p>
        </w:tc>
        <w:tc>
          <w:tcPr>
            <w:tcW w:w="4297" w:type="dxa"/>
            <w:gridSpan w:val="3"/>
            <w:tcBorders>
              <w:top w:val="nil"/>
              <w:left w:val="nil"/>
              <w:bottom w:val="single" w:sz="8" w:space="0" w:color="auto"/>
              <w:right w:val="single" w:sz="8" w:space="0" w:color="000000"/>
            </w:tcBorders>
            <w:shd w:val="clear" w:color="auto" w:fill="FFF2CC"/>
            <w:noWrap/>
            <w:tcMar>
              <w:top w:w="0" w:type="dxa"/>
              <w:left w:w="108" w:type="dxa"/>
              <w:bottom w:w="0" w:type="dxa"/>
              <w:right w:w="108" w:type="dxa"/>
            </w:tcMar>
            <w:vAlign w:val="bottom"/>
            <w:hideMark/>
          </w:tcPr>
          <w:p w14:paraId="438D26EA" w14:textId="77777777" w:rsidR="00132970" w:rsidRDefault="00132970" w:rsidP="00FC2944">
            <w:pPr>
              <w:jc w:val="center"/>
            </w:pPr>
            <w:r>
              <w:rPr>
                <w:rFonts w:ascii="Arial Narrow" w:hAnsi="Arial Narrow"/>
                <w:color w:val="000000"/>
                <w:sz w:val="16"/>
                <w:szCs w:val="16"/>
              </w:rPr>
              <w:t> </w:t>
            </w:r>
          </w:p>
        </w:tc>
      </w:tr>
      <w:tr w:rsidR="00132970" w14:paraId="4F6DE269" w14:textId="77777777" w:rsidTr="00386675">
        <w:trPr>
          <w:trHeight w:val="504"/>
        </w:trPr>
        <w:tc>
          <w:tcPr>
            <w:tcW w:w="452"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309135BF" w14:textId="77777777" w:rsidR="00132970" w:rsidRDefault="00132970" w:rsidP="00FC2944">
            <w:pPr>
              <w:jc w:val="center"/>
            </w:pPr>
            <w:r>
              <w:rPr>
                <w:rFonts w:ascii="Arial Narrow" w:hAnsi="Arial Narrow"/>
                <w:color w:val="000000"/>
                <w:sz w:val="16"/>
                <w:szCs w:val="16"/>
              </w:rPr>
              <w:t>15</w:t>
            </w:r>
          </w:p>
        </w:tc>
        <w:tc>
          <w:tcPr>
            <w:tcW w:w="358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4DC7BA60" w14:textId="2C8422E7" w:rsidR="00132970" w:rsidRDefault="00132970" w:rsidP="00FC2944">
            <w:r>
              <w:rPr>
                <w:rFonts w:ascii="Arial Narrow" w:hAnsi="Arial Narrow"/>
                <w:color w:val="000000"/>
                <w:sz w:val="16"/>
                <w:szCs w:val="16"/>
              </w:rPr>
              <w:t xml:space="preserve">UE stores to USIM the </w:t>
            </w:r>
            <w:ins w:id="48" w:author="MFI3" w:date="2022-08-17T17:37:00Z">
              <w:r w:rsidR="001374F9">
                <w:rPr>
                  <w:rFonts w:ascii="Arial Narrow" w:hAnsi="Arial Narrow"/>
                  <w:color w:val="000000"/>
                  <w:sz w:val="16"/>
                  <w:szCs w:val="16"/>
                </w:rPr>
                <w:t xml:space="preserve">valid </w:t>
              </w:r>
            </w:ins>
            <w:r>
              <w:rPr>
                <w:rFonts w:ascii="Arial Narrow" w:hAnsi="Arial Narrow"/>
                <w:color w:val="000000"/>
                <w:sz w:val="16"/>
                <w:szCs w:val="16"/>
              </w:rPr>
              <w:t xml:space="preserve">3GPP Security Context (PLMN-C) and the </w:t>
            </w:r>
            <w:ins w:id="49" w:author="MFI3" w:date="2022-08-17T17:37:00Z">
              <w:r w:rsidR="001374F9">
                <w:rPr>
                  <w:rFonts w:ascii="Arial Narrow" w:hAnsi="Arial Narrow"/>
                  <w:color w:val="000000"/>
                  <w:sz w:val="16"/>
                  <w:szCs w:val="16"/>
                </w:rPr>
                <w:t xml:space="preserve">valid </w:t>
              </w:r>
            </w:ins>
            <w:r>
              <w:rPr>
                <w:rFonts w:ascii="Arial Narrow" w:hAnsi="Arial Narrow"/>
                <w:color w:val="000000"/>
                <w:sz w:val="16"/>
                <w:szCs w:val="16"/>
              </w:rPr>
              <w:t xml:space="preserve">non-3GPP Security Context (PLMN-C) </w:t>
            </w:r>
          </w:p>
        </w:tc>
        <w:tc>
          <w:tcPr>
            <w:tcW w:w="1143" w:type="dxa"/>
            <w:tcBorders>
              <w:top w:val="nil"/>
              <w:left w:val="nil"/>
              <w:bottom w:val="single" w:sz="8" w:space="0" w:color="auto"/>
              <w:right w:val="single" w:sz="8" w:space="0" w:color="auto"/>
            </w:tcBorders>
            <w:shd w:val="clear" w:color="auto" w:fill="E2EFDA"/>
            <w:noWrap/>
            <w:tcMar>
              <w:top w:w="0" w:type="dxa"/>
              <w:left w:w="108" w:type="dxa"/>
              <w:bottom w:w="0" w:type="dxa"/>
              <w:right w:w="108" w:type="dxa"/>
            </w:tcMar>
            <w:vAlign w:val="bottom"/>
            <w:hideMark/>
          </w:tcPr>
          <w:p w14:paraId="0245D47D" w14:textId="77777777" w:rsidR="00132970" w:rsidRDefault="00132970" w:rsidP="00FC2944">
            <w:pPr>
              <w:jc w:val="center"/>
            </w:pPr>
            <w:r>
              <w:rPr>
                <w:rFonts w:ascii="Arial Narrow" w:hAnsi="Arial Narrow"/>
                <w:color w:val="000000"/>
                <w:sz w:val="16"/>
                <w:szCs w:val="16"/>
              </w:rPr>
              <w:t>GUTI-C2</w:t>
            </w:r>
          </w:p>
        </w:tc>
        <w:tc>
          <w:tcPr>
            <w:tcW w:w="1052" w:type="dxa"/>
            <w:tcBorders>
              <w:top w:val="nil"/>
              <w:left w:val="nil"/>
              <w:bottom w:val="single" w:sz="8" w:space="0" w:color="auto"/>
              <w:right w:val="single" w:sz="8" w:space="0" w:color="auto"/>
            </w:tcBorders>
            <w:shd w:val="clear" w:color="auto" w:fill="E2EFDA"/>
            <w:noWrap/>
            <w:tcMar>
              <w:top w:w="0" w:type="dxa"/>
              <w:left w:w="108" w:type="dxa"/>
              <w:bottom w:w="0" w:type="dxa"/>
              <w:right w:w="108" w:type="dxa"/>
            </w:tcMar>
            <w:vAlign w:val="bottom"/>
            <w:hideMark/>
          </w:tcPr>
          <w:p w14:paraId="4BF56A32" w14:textId="23670829" w:rsidR="00132970" w:rsidRDefault="00132970" w:rsidP="00FC2944">
            <w:pPr>
              <w:jc w:val="center"/>
            </w:pPr>
            <w:r>
              <w:rPr>
                <w:rFonts w:ascii="Arial Narrow" w:hAnsi="Arial Narrow"/>
                <w:color w:val="000000"/>
                <w:sz w:val="16"/>
                <w:szCs w:val="16"/>
              </w:rPr>
              <w:t>3gppNSC-C1</w:t>
            </w:r>
          </w:p>
        </w:tc>
        <w:tc>
          <w:tcPr>
            <w:tcW w:w="1105" w:type="dxa"/>
            <w:tcBorders>
              <w:top w:val="nil"/>
              <w:left w:val="nil"/>
              <w:bottom w:val="single" w:sz="8" w:space="0" w:color="auto"/>
              <w:right w:val="single" w:sz="8" w:space="0" w:color="auto"/>
            </w:tcBorders>
            <w:shd w:val="clear" w:color="auto" w:fill="E2EFDA"/>
            <w:noWrap/>
            <w:tcMar>
              <w:top w:w="0" w:type="dxa"/>
              <w:left w:w="108" w:type="dxa"/>
              <w:bottom w:w="0" w:type="dxa"/>
              <w:right w:w="108" w:type="dxa"/>
            </w:tcMar>
            <w:vAlign w:val="bottom"/>
            <w:hideMark/>
          </w:tcPr>
          <w:p w14:paraId="20F7CF25" w14:textId="77777777" w:rsidR="00132970" w:rsidRDefault="00132970" w:rsidP="00FC2944">
            <w:pPr>
              <w:jc w:val="center"/>
            </w:pPr>
            <w:r>
              <w:rPr>
                <w:rFonts w:ascii="Arial Narrow" w:hAnsi="Arial Narrow"/>
                <w:color w:val="000000"/>
                <w:sz w:val="16"/>
                <w:szCs w:val="16"/>
              </w:rPr>
              <w:t> </w:t>
            </w:r>
          </w:p>
        </w:tc>
        <w:tc>
          <w:tcPr>
            <w:tcW w:w="1237" w:type="dxa"/>
            <w:tcBorders>
              <w:top w:val="nil"/>
              <w:left w:val="nil"/>
              <w:bottom w:val="single" w:sz="8" w:space="0" w:color="auto"/>
              <w:right w:val="single" w:sz="8" w:space="0" w:color="auto"/>
            </w:tcBorders>
            <w:shd w:val="clear" w:color="auto" w:fill="FFF2CC"/>
            <w:noWrap/>
            <w:tcMar>
              <w:top w:w="0" w:type="dxa"/>
              <w:left w:w="108" w:type="dxa"/>
              <w:bottom w:w="0" w:type="dxa"/>
              <w:right w:w="108" w:type="dxa"/>
            </w:tcMar>
            <w:vAlign w:val="bottom"/>
            <w:hideMark/>
          </w:tcPr>
          <w:p w14:paraId="5DD273CA" w14:textId="77777777" w:rsidR="00132970" w:rsidRDefault="00132970" w:rsidP="00FC2944">
            <w:pPr>
              <w:jc w:val="center"/>
            </w:pPr>
            <w:r>
              <w:rPr>
                <w:rFonts w:ascii="Arial Narrow" w:hAnsi="Arial Narrow"/>
                <w:color w:val="000000"/>
                <w:sz w:val="16"/>
                <w:szCs w:val="16"/>
              </w:rPr>
              <w:t>GUTI-C2</w:t>
            </w:r>
          </w:p>
        </w:tc>
        <w:tc>
          <w:tcPr>
            <w:tcW w:w="1529" w:type="dxa"/>
            <w:tcBorders>
              <w:top w:val="nil"/>
              <w:left w:val="nil"/>
              <w:bottom w:val="single" w:sz="8" w:space="0" w:color="auto"/>
              <w:right w:val="single" w:sz="8" w:space="0" w:color="auto"/>
            </w:tcBorders>
            <w:shd w:val="clear" w:color="auto" w:fill="FFF2CC"/>
            <w:noWrap/>
            <w:tcMar>
              <w:top w:w="0" w:type="dxa"/>
              <w:left w:w="108" w:type="dxa"/>
              <w:bottom w:w="0" w:type="dxa"/>
              <w:right w:w="108" w:type="dxa"/>
            </w:tcMar>
            <w:vAlign w:val="bottom"/>
            <w:hideMark/>
          </w:tcPr>
          <w:p w14:paraId="6DB0F2CF" w14:textId="76F7D56D" w:rsidR="00132970" w:rsidRDefault="00132970" w:rsidP="00FC2944">
            <w:pPr>
              <w:jc w:val="center"/>
            </w:pPr>
            <w:r>
              <w:rPr>
                <w:rFonts w:ascii="Arial Narrow" w:hAnsi="Arial Narrow"/>
                <w:color w:val="000000"/>
                <w:sz w:val="16"/>
                <w:szCs w:val="16"/>
              </w:rPr>
              <w:t>n3gppNSC-C1</w:t>
            </w:r>
          </w:p>
        </w:tc>
        <w:tc>
          <w:tcPr>
            <w:tcW w:w="1531" w:type="dxa"/>
            <w:tcBorders>
              <w:top w:val="nil"/>
              <w:left w:val="nil"/>
              <w:bottom w:val="single" w:sz="8" w:space="0" w:color="auto"/>
              <w:right w:val="single" w:sz="8" w:space="0" w:color="auto"/>
            </w:tcBorders>
            <w:shd w:val="clear" w:color="auto" w:fill="FFF2CC"/>
            <w:noWrap/>
            <w:tcMar>
              <w:top w:w="0" w:type="dxa"/>
              <w:left w:w="108" w:type="dxa"/>
              <w:bottom w:w="0" w:type="dxa"/>
              <w:right w:w="108" w:type="dxa"/>
            </w:tcMar>
            <w:vAlign w:val="bottom"/>
            <w:hideMark/>
          </w:tcPr>
          <w:p w14:paraId="385FD4A7" w14:textId="77777777" w:rsidR="00132970" w:rsidRDefault="00132970" w:rsidP="00FC2944">
            <w:pPr>
              <w:jc w:val="center"/>
            </w:pPr>
            <w:r>
              <w:rPr>
                <w:rFonts w:ascii="Arial Narrow" w:hAnsi="Arial Narrow"/>
                <w:color w:val="000000"/>
                <w:sz w:val="16"/>
                <w:szCs w:val="16"/>
              </w:rPr>
              <w:t>-</w:t>
            </w:r>
          </w:p>
        </w:tc>
      </w:tr>
      <w:tr w:rsidR="00132970" w14:paraId="77D19764" w14:textId="77777777" w:rsidTr="00386675">
        <w:trPr>
          <w:trHeight w:val="280"/>
        </w:trPr>
        <w:tc>
          <w:tcPr>
            <w:tcW w:w="452"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4593A485" w14:textId="77777777" w:rsidR="00132970" w:rsidRDefault="00132970" w:rsidP="00FC2944">
            <w:pPr>
              <w:jc w:val="center"/>
            </w:pPr>
            <w:r>
              <w:rPr>
                <w:rFonts w:ascii="Arial Narrow" w:hAnsi="Arial Narrow"/>
                <w:color w:val="000000"/>
                <w:sz w:val="16"/>
                <w:szCs w:val="16"/>
              </w:rPr>
              <w:t>16</w:t>
            </w:r>
          </w:p>
        </w:tc>
        <w:tc>
          <w:tcPr>
            <w:tcW w:w="358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4C1B5C01" w14:textId="78DE99F6" w:rsidR="00132970" w:rsidRDefault="00C040B8" w:rsidP="00FC2944">
            <w:ins w:id="50" w:author="MFI3" w:date="2022-08-17T17:01:00Z">
              <w:r>
                <w:rPr>
                  <w:rFonts w:ascii="Arial Narrow" w:hAnsi="Arial Narrow"/>
                  <w:color w:val="000000"/>
                  <w:sz w:val="16"/>
                  <w:szCs w:val="16"/>
                </w:rPr>
                <w:t>UE switche</w:t>
              </w:r>
            </w:ins>
            <w:ins w:id="51" w:author="MFI3" w:date="2022-08-17T18:08:00Z">
              <w:r w:rsidR="000D1F70">
                <w:rPr>
                  <w:rFonts w:ascii="Arial Narrow" w:hAnsi="Arial Narrow"/>
                  <w:color w:val="000000"/>
                  <w:sz w:val="16"/>
                  <w:szCs w:val="16"/>
                </w:rPr>
                <w:t>s</w:t>
              </w:r>
            </w:ins>
            <w:ins w:id="52" w:author="MFI3" w:date="2022-08-17T17:01:00Z">
              <w:r>
                <w:rPr>
                  <w:rFonts w:ascii="Arial Narrow" w:hAnsi="Arial Narrow"/>
                  <w:color w:val="000000"/>
                  <w:sz w:val="16"/>
                  <w:szCs w:val="16"/>
                </w:rPr>
                <w:t xml:space="preserve"> ON</w:t>
              </w:r>
            </w:ins>
            <w:ins w:id="53" w:author="MFI3" w:date="2022-08-17T18:07:00Z">
              <w:r w:rsidR="000D1F70">
                <w:rPr>
                  <w:rFonts w:ascii="Arial Narrow" w:hAnsi="Arial Narrow"/>
                  <w:color w:val="000000"/>
                  <w:sz w:val="16"/>
                  <w:szCs w:val="16"/>
                </w:rPr>
                <w:t xml:space="preserve">, reads security contexts from the USIM </w:t>
              </w:r>
            </w:ins>
            <w:ins w:id="54" w:author="MFI3" w:date="2022-08-17T17:01:00Z">
              <w:r>
                <w:rPr>
                  <w:rFonts w:ascii="Arial Narrow" w:hAnsi="Arial Narrow"/>
                  <w:color w:val="000000"/>
                  <w:sz w:val="16"/>
                  <w:szCs w:val="16"/>
                </w:rPr>
                <w:t xml:space="preserve">and registers </w:t>
              </w:r>
            </w:ins>
            <w:del w:id="55" w:author="MFI3" w:date="2022-08-17T17:01:00Z">
              <w:r w:rsidR="00132970" w:rsidDel="00C040B8">
                <w:rPr>
                  <w:rFonts w:ascii="Arial Narrow" w:hAnsi="Arial Narrow"/>
                  <w:color w:val="000000"/>
                  <w:sz w:val="16"/>
                  <w:szCs w:val="16"/>
                </w:rPr>
                <w:delText xml:space="preserve">UE switches </w:delText>
              </w:r>
            </w:del>
            <w:r w:rsidR="00132970">
              <w:rPr>
                <w:rFonts w:ascii="Arial Narrow" w:hAnsi="Arial Narrow"/>
                <w:color w:val="000000"/>
                <w:sz w:val="16"/>
                <w:szCs w:val="16"/>
              </w:rPr>
              <w:t>to PLMN-D over non-3GPP</w:t>
            </w:r>
            <w:ins w:id="56" w:author="MFI3" w:date="2022-08-17T17:01:00Z">
              <w:r>
                <w:rPr>
                  <w:rFonts w:ascii="Arial Narrow" w:hAnsi="Arial Narrow"/>
                  <w:color w:val="000000"/>
                  <w:sz w:val="16"/>
                  <w:szCs w:val="16"/>
                </w:rPr>
                <w:t xml:space="preserve"> and</w:t>
              </w:r>
            </w:ins>
            <w:ins w:id="57" w:author="MFI3" w:date="2022-08-17T17:02:00Z">
              <w:r>
                <w:rPr>
                  <w:rFonts w:ascii="Arial Narrow" w:hAnsi="Arial Narrow"/>
                  <w:color w:val="000000"/>
                  <w:sz w:val="16"/>
                  <w:szCs w:val="16"/>
                </w:rPr>
                <w:t xml:space="preserve"> to PLMN-C over 3GPP</w:t>
              </w:r>
            </w:ins>
          </w:p>
        </w:tc>
        <w:tc>
          <w:tcPr>
            <w:tcW w:w="1143" w:type="dxa"/>
            <w:tcBorders>
              <w:top w:val="nil"/>
              <w:left w:val="nil"/>
              <w:bottom w:val="single" w:sz="8" w:space="0" w:color="auto"/>
              <w:right w:val="single" w:sz="8" w:space="0" w:color="auto"/>
            </w:tcBorders>
            <w:shd w:val="clear" w:color="auto" w:fill="E2EFDA"/>
            <w:noWrap/>
            <w:tcMar>
              <w:top w:w="0" w:type="dxa"/>
              <w:left w:w="108" w:type="dxa"/>
              <w:bottom w:w="0" w:type="dxa"/>
              <w:right w:w="108" w:type="dxa"/>
            </w:tcMar>
            <w:vAlign w:val="bottom"/>
            <w:hideMark/>
          </w:tcPr>
          <w:p w14:paraId="50A57C76" w14:textId="77777777" w:rsidR="00132970" w:rsidRDefault="00132970" w:rsidP="00FC2944">
            <w:pPr>
              <w:jc w:val="center"/>
            </w:pPr>
            <w:r>
              <w:rPr>
                <w:rFonts w:ascii="Arial Narrow" w:hAnsi="Arial Narrow"/>
                <w:color w:val="000000"/>
                <w:sz w:val="16"/>
                <w:szCs w:val="16"/>
              </w:rPr>
              <w:t>GUTI-C2</w:t>
            </w:r>
          </w:p>
        </w:tc>
        <w:tc>
          <w:tcPr>
            <w:tcW w:w="1052" w:type="dxa"/>
            <w:tcBorders>
              <w:top w:val="nil"/>
              <w:left w:val="nil"/>
              <w:bottom w:val="single" w:sz="8" w:space="0" w:color="auto"/>
              <w:right w:val="single" w:sz="8" w:space="0" w:color="auto"/>
            </w:tcBorders>
            <w:shd w:val="clear" w:color="auto" w:fill="E2EFDA"/>
            <w:noWrap/>
            <w:tcMar>
              <w:top w:w="0" w:type="dxa"/>
              <w:left w:w="108" w:type="dxa"/>
              <w:bottom w:w="0" w:type="dxa"/>
              <w:right w:w="108" w:type="dxa"/>
            </w:tcMar>
            <w:vAlign w:val="bottom"/>
            <w:hideMark/>
          </w:tcPr>
          <w:p w14:paraId="77A49C7F" w14:textId="77777777" w:rsidR="00132970" w:rsidRDefault="00132970" w:rsidP="00FC2944">
            <w:pPr>
              <w:jc w:val="center"/>
            </w:pPr>
            <w:r>
              <w:rPr>
                <w:rFonts w:ascii="Arial Narrow" w:hAnsi="Arial Narrow"/>
                <w:color w:val="000000"/>
                <w:sz w:val="16"/>
                <w:szCs w:val="16"/>
              </w:rPr>
              <w:t>3gppNSC-C1</w:t>
            </w:r>
          </w:p>
        </w:tc>
        <w:tc>
          <w:tcPr>
            <w:tcW w:w="1105" w:type="dxa"/>
            <w:tcBorders>
              <w:top w:val="nil"/>
              <w:left w:val="nil"/>
              <w:bottom w:val="single" w:sz="8" w:space="0" w:color="auto"/>
              <w:right w:val="single" w:sz="8" w:space="0" w:color="auto"/>
            </w:tcBorders>
            <w:shd w:val="clear" w:color="auto" w:fill="E2EFDA"/>
            <w:noWrap/>
            <w:tcMar>
              <w:top w:w="0" w:type="dxa"/>
              <w:left w:w="108" w:type="dxa"/>
              <w:bottom w:w="0" w:type="dxa"/>
              <w:right w:w="108" w:type="dxa"/>
            </w:tcMar>
            <w:vAlign w:val="bottom"/>
            <w:hideMark/>
          </w:tcPr>
          <w:p w14:paraId="0114A7FB" w14:textId="6F4848CA" w:rsidR="00132970" w:rsidRDefault="00132970" w:rsidP="00FC2944">
            <w:pPr>
              <w:jc w:val="center"/>
            </w:pPr>
            <w:r>
              <w:rPr>
                <w:rFonts w:ascii="Arial Narrow" w:hAnsi="Arial Narrow"/>
                <w:color w:val="000000"/>
                <w:sz w:val="16"/>
                <w:szCs w:val="16"/>
              </w:rPr>
              <w:t> </w:t>
            </w:r>
            <w:ins w:id="58" w:author="MFI3" w:date="2022-08-17T16:57:00Z">
              <w:r w:rsidR="00036063">
                <w:rPr>
                  <w:rFonts w:ascii="Arial Narrow" w:hAnsi="Arial Narrow"/>
                  <w:color w:val="000000"/>
                  <w:sz w:val="16"/>
                  <w:szCs w:val="16"/>
                </w:rPr>
                <w:t>3gppNSC-D1</w:t>
              </w:r>
            </w:ins>
          </w:p>
        </w:tc>
        <w:tc>
          <w:tcPr>
            <w:tcW w:w="1237" w:type="dxa"/>
            <w:tcBorders>
              <w:top w:val="nil"/>
              <w:left w:val="nil"/>
              <w:bottom w:val="single" w:sz="8" w:space="0" w:color="auto"/>
              <w:right w:val="single" w:sz="8" w:space="0" w:color="auto"/>
            </w:tcBorders>
            <w:shd w:val="clear" w:color="auto" w:fill="FFF2CC"/>
            <w:noWrap/>
            <w:tcMar>
              <w:top w:w="0" w:type="dxa"/>
              <w:left w:w="108" w:type="dxa"/>
              <w:bottom w:w="0" w:type="dxa"/>
              <w:right w:w="108" w:type="dxa"/>
            </w:tcMar>
            <w:vAlign w:val="bottom"/>
            <w:hideMark/>
          </w:tcPr>
          <w:p w14:paraId="107CF4C5" w14:textId="77777777" w:rsidR="00132970" w:rsidRDefault="00132970" w:rsidP="00FC2944">
            <w:pPr>
              <w:jc w:val="center"/>
            </w:pPr>
            <w:r>
              <w:rPr>
                <w:rFonts w:ascii="Arial Narrow" w:hAnsi="Arial Narrow"/>
                <w:color w:val="000000"/>
                <w:sz w:val="16"/>
                <w:szCs w:val="16"/>
              </w:rPr>
              <w:t>GUTI-D1</w:t>
            </w:r>
          </w:p>
        </w:tc>
        <w:tc>
          <w:tcPr>
            <w:tcW w:w="1529" w:type="dxa"/>
            <w:tcBorders>
              <w:top w:val="nil"/>
              <w:left w:val="nil"/>
              <w:bottom w:val="single" w:sz="8" w:space="0" w:color="auto"/>
              <w:right w:val="single" w:sz="8" w:space="0" w:color="auto"/>
            </w:tcBorders>
            <w:shd w:val="clear" w:color="auto" w:fill="FFF2CC"/>
            <w:noWrap/>
            <w:tcMar>
              <w:top w:w="0" w:type="dxa"/>
              <w:left w:w="108" w:type="dxa"/>
              <w:bottom w:w="0" w:type="dxa"/>
              <w:right w:w="108" w:type="dxa"/>
            </w:tcMar>
            <w:vAlign w:val="bottom"/>
            <w:hideMark/>
          </w:tcPr>
          <w:p w14:paraId="24C6DFF8" w14:textId="77777777" w:rsidR="00132970" w:rsidRDefault="00132970" w:rsidP="00FC2944">
            <w:pPr>
              <w:jc w:val="center"/>
            </w:pPr>
            <w:r>
              <w:rPr>
                <w:rFonts w:ascii="Arial Narrow" w:hAnsi="Arial Narrow"/>
                <w:color w:val="000000"/>
                <w:sz w:val="16"/>
                <w:szCs w:val="16"/>
              </w:rPr>
              <w:t>n3gppNSC-D1</w:t>
            </w:r>
          </w:p>
        </w:tc>
        <w:tc>
          <w:tcPr>
            <w:tcW w:w="1531" w:type="dxa"/>
            <w:tcBorders>
              <w:top w:val="nil"/>
              <w:left w:val="nil"/>
              <w:bottom w:val="single" w:sz="8" w:space="0" w:color="auto"/>
              <w:right w:val="single" w:sz="8" w:space="0" w:color="auto"/>
            </w:tcBorders>
            <w:shd w:val="clear" w:color="auto" w:fill="FFF2CC"/>
            <w:noWrap/>
            <w:tcMar>
              <w:top w:w="0" w:type="dxa"/>
              <w:left w:w="108" w:type="dxa"/>
              <w:bottom w:w="0" w:type="dxa"/>
              <w:right w:w="108" w:type="dxa"/>
            </w:tcMar>
            <w:vAlign w:val="bottom"/>
            <w:hideMark/>
          </w:tcPr>
          <w:p w14:paraId="7C8AE71F" w14:textId="77777777" w:rsidR="00132970" w:rsidRDefault="00132970" w:rsidP="00FC2944">
            <w:pPr>
              <w:jc w:val="center"/>
            </w:pPr>
            <w:r>
              <w:rPr>
                <w:rFonts w:ascii="Arial Narrow" w:hAnsi="Arial Narrow"/>
                <w:color w:val="000000"/>
                <w:sz w:val="16"/>
                <w:szCs w:val="16"/>
              </w:rPr>
              <w:t>n3gppNSC-C1</w:t>
            </w:r>
          </w:p>
        </w:tc>
      </w:tr>
      <w:tr w:rsidR="00132970" w14:paraId="36BF0894" w14:textId="77777777" w:rsidTr="00386675">
        <w:trPr>
          <w:trHeight w:val="280"/>
        </w:trPr>
        <w:tc>
          <w:tcPr>
            <w:tcW w:w="452"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3EA9DAFA" w14:textId="77777777" w:rsidR="00132970" w:rsidRDefault="00132970" w:rsidP="00FC2944">
            <w:pPr>
              <w:jc w:val="center"/>
            </w:pPr>
            <w:r>
              <w:rPr>
                <w:rFonts w:ascii="Arial Narrow" w:hAnsi="Arial Narrow"/>
                <w:color w:val="000000"/>
                <w:sz w:val="16"/>
                <w:szCs w:val="16"/>
              </w:rPr>
              <w:t>17</w:t>
            </w:r>
          </w:p>
        </w:tc>
        <w:tc>
          <w:tcPr>
            <w:tcW w:w="358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15428835" w14:textId="2EE8C2A2" w:rsidR="00132970" w:rsidRDefault="00132970" w:rsidP="00FC2944">
            <w:r>
              <w:rPr>
                <w:rFonts w:ascii="Arial Narrow" w:hAnsi="Arial Narrow"/>
                <w:color w:val="000000"/>
                <w:sz w:val="16"/>
                <w:szCs w:val="16"/>
              </w:rPr>
              <w:t xml:space="preserve">UE </w:t>
            </w:r>
            <w:del w:id="59" w:author="MFI3" w:date="2022-08-17T17:02:00Z">
              <w:r w:rsidDel="00C040B8">
                <w:rPr>
                  <w:rFonts w:ascii="Arial Narrow" w:hAnsi="Arial Narrow"/>
                  <w:color w:val="000000"/>
                  <w:sz w:val="16"/>
                  <w:szCs w:val="16"/>
                </w:rPr>
                <w:delText xml:space="preserve">switches </w:delText>
              </w:r>
            </w:del>
            <w:ins w:id="60" w:author="MFI3" w:date="2022-08-17T17:02:00Z">
              <w:r w:rsidR="00C040B8">
                <w:rPr>
                  <w:rFonts w:ascii="Arial Narrow" w:hAnsi="Arial Narrow"/>
                  <w:color w:val="000000"/>
                  <w:sz w:val="16"/>
                  <w:szCs w:val="16"/>
                </w:rPr>
                <w:t xml:space="preserve">registers </w:t>
              </w:r>
            </w:ins>
            <w:r>
              <w:rPr>
                <w:rFonts w:ascii="Arial Narrow" w:hAnsi="Arial Narrow"/>
                <w:color w:val="000000"/>
                <w:sz w:val="16"/>
                <w:szCs w:val="16"/>
              </w:rPr>
              <w:t>to PLMN-D over 3GPP</w:t>
            </w:r>
          </w:p>
        </w:tc>
        <w:tc>
          <w:tcPr>
            <w:tcW w:w="1143" w:type="dxa"/>
            <w:tcBorders>
              <w:top w:val="nil"/>
              <w:left w:val="nil"/>
              <w:bottom w:val="single" w:sz="8" w:space="0" w:color="auto"/>
              <w:right w:val="single" w:sz="8" w:space="0" w:color="auto"/>
            </w:tcBorders>
            <w:shd w:val="clear" w:color="auto" w:fill="E2EFDA"/>
            <w:noWrap/>
            <w:tcMar>
              <w:top w:w="0" w:type="dxa"/>
              <w:left w:w="108" w:type="dxa"/>
              <w:bottom w:w="0" w:type="dxa"/>
              <w:right w:w="108" w:type="dxa"/>
            </w:tcMar>
            <w:vAlign w:val="bottom"/>
            <w:hideMark/>
          </w:tcPr>
          <w:p w14:paraId="3470157F" w14:textId="77777777" w:rsidR="00132970" w:rsidRDefault="00132970" w:rsidP="00FC2944">
            <w:pPr>
              <w:jc w:val="center"/>
            </w:pPr>
            <w:r>
              <w:rPr>
                <w:rFonts w:ascii="Arial Narrow" w:hAnsi="Arial Narrow"/>
                <w:color w:val="000000"/>
                <w:sz w:val="16"/>
                <w:szCs w:val="16"/>
              </w:rPr>
              <w:t>GUTI-D2</w:t>
            </w:r>
          </w:p>
        </w:tc>
        <w:tc>
          <w:tcPr>
            <w:tcW w:w="1052" w:type="dxa"/>
            <w:tcBorders>
              <w:top w:val="nil"/>
              <w:left w:val="nil"/>
              <w:bottom w:val="single" w:sz="8" w:space="0" w:color="auto"/>
              <w:right w:val="single" w:sz="8" w:space="0" w:color="auto"/>
            </w:tcBorders>
            <w:shd w:val="clear" w:color="auto" w:fill="E2EFDA"/>
            <w:noWrap/>
            <w:tcMar>
              <w:top w:w="0" w:type="dxa"/>
              <w:left w:w="108" w:type="dxa"/>
              <w:bottom w:w="0" w:type="dxa"/>
              <w:right w:w="108" w:type="dxa"/>
            </w:tcMar>
            <w:vAlign w:val="bottom"/>
            <w:hideMark/>
          </w:tcPr>
          <w:p w14:paraId="4AF58479" w14:textId="77777777" w:rsidR="00132970" w:rsidRDefault="00132970" w:rsidP="00FC2944">
            <w:pPr>
              <w:jc w:val="center"/>
            </w:pPr>
            <w:r>
              <w:rPr>
                <w:rFonts w:ascii="Arial Narrow" w:hAnsi="Arial Narrow"/>
                <w:color w:val="000000"/>
                <w:sz w:val="16"/>
                <w:szCs w:val="16"/>
              </w:rPr>
              <w:t>3gppNSC-D1</w:t>
            </w:r>
          </w:p>
        </w:tc>
        <w:tc>
          <w:tcPr>
            <w:tcW w:w="1105" w:type="dxa"/>
            <w:tcBorders>
              <w:top w:val="nil"/>
              <w:left w:val="nil"/>
              <w:bottom w:val="single" w:sz="8" w:space="0" w:color="auto"/>
              <w:right w:val="single" w:sz="8" w:space="0" w:color="auto"/>
            </w:tcBorders>
            <w:shd w:val="clear" w:color="auto" w:fill="E2EFDA"/>
            <w:noWrap/>
            <w:tcMar>
              <w:top w:w="0" w:type="dxa"/>
              <w:left w:w="108" w:type="dxa"/>
              <w:bottom w:w="0" w:type="dxa"/>
              <w:right w:w="108" w:type="dxa"/>
            </w:tcMar>
            <w:vAlign w:val="bottom"/>
            <w:hideMark/>
          </w:tcPr>
          <w:p w14:paraId="47E7FFE8" w14:textId="77777777" w:rsidR="00132970" w:rsidRDefault="00132970" w:rsidP="00FC2944">
            <w:pPr>
              <w:jc w:val="center"/>
            </w:pPr>
            <w:r>
              <w:rPr>
                <w:rFonts w:ascii="Arial Narrow" w:hAnsi="Arial Narrow"/>
                <w:color w:val="000000"/>
                <w:sz w:val="16"/>
                <w:szCs w:val="16"/>
              </w:rPr>
              <w:t>-</w:t>
            </w:r>
          </w:p>
        </w:tc>
        <w:tc>
          <w:tcPr>
            <w:tcW w:w="1237" w:type="dxa"/>
            <w:tcBorders>
              <w:top w:val="nil"/>
              <w:left w:val="nil"/>
              <w:bottom w:val="single" w:sz="8" w:space="0" w:color="auto"/>
              <w:right w:val="single" w:sz="8" w:space="0" w:color="auto"/>
            </w:tcBorders>
            <w:shd w:val="clear" w:color="auto" w:fill="FFF2CC"/>
            <w:noWrap/>
            <w:tcMar>
              <w:top w:w="0" w:type="dxa"/>
              <w:left w:w="108" w:type="dxa"/>
              <w:bottom w:w="0" w:type="dxa"/>
              <w:right w:w="108" w:type="dxa"/>
            </w:tcMar>
            <w:vAlign w:val="bottom"/>
            <w:hideMark/>
          </w:tcPr>
          <w:p w14:paraId="2A513AFA" w14:textId="77777777" w:rsidR="00132970" w:rsidRDefault="00132970" w:rsidP="00FC2944">
            <w:pPr>
              <w:jc w:val="center"/>
            </w:pPr>
            <w:r>
              <w:rPr>
                <w:rFonts w:ascii="Arial Narrow" w:hAnsi="Arial Narrow"/>
                <w:color w:val="000000"/>
                <w:sz w:val="16"/>
                <w:szCs w:val="16"/>
              </w:rPr>
              <w:t>GUTI-D2</w:t>
            </w:r>
          </w:p>
        </w:tc>
        <w:tc>
          <w:tcPr>
            <w:tcW w:w="1529" w:type="dxa"/>
            <w:tcBorders>
              <w:top w:val="nil"/>
              <w:left w:val="nil"/>
              <w:bottom w:val="single" w:sz="8" w:space="0" w:color="auto"/>
              <w:right w:val="single" w:sz="8" w:space="0" w:color="auto"/>
            </w:tcBorders>
            <w:shd w:val="clear" w:color="auto" w:fill="FFF2CC"/>
            <w:noWrap/>
            <w:tcMar>
              <w:top w:w="0" w:type="dxa"/>
              <w:left w:w="108" w:type="dxa"/>
              <w:bottom w:w="0" w:type="dxa"/>
              <w:right w:w="108" w:type="dxa"/>
            </w:tcMar>
            <w:vAlign w:val="bottom"/>
            <w:hideMark/>
          </w:tcPr>
          <w:p w14:paraId="09505E8B" w14:textId="77777777" w:rsidR="00132970" w:rsidRDefault="00132970" w:rsidP="00FC2944">
            <w:pPr>
              <w:jc w:val="center"/>
            </w:pPr>
            <w:r>
              <w:rPr>
                <w:rFonts w:ascii="Arial Narrow" w:hAnsi="Arial Narrow"/>
                <w:color w:val="000000"/>
                <w:sz w:val="16"/>
                <w:szCs w:val="16"/>
              </w:rPr>
              <w:t>n3gppNSC-D1</w:t>
            </w:r>
          </w:p>
        </w:tc>
        <w:tc>
          <w:tcPr>
            <w:tcW w:w="1531" w:type="dxa"/>
            <w:tcBorders>
              <w:top w:val="nil"/>
              <w:left w:val="nil"/>
              <w:bottom w:val="single" w:sz="8" w:space="0" w:color="auto"/>
              <w:right w:val="single" w:sz="8" w:space="0" w:color="auto"/>
            </w:tcBorders>
            <w:shd w:val="clear" w:color="auto" w:fill="FFF2CC"/>
            <w:noWrap/>
            <w:tcMar>
              <w:top w:w="0" w:type="dxa"/>
              <w:left w:w="108" w:type="dxa"/>
              <w:bottom w:w="0" w:type="dxa"/>
              <w:right w:w="108" w:type="dxa"/>
            </w:tcMar>
            <w:vAlign w:val="bottom"/>
            <w:hideMark/>
          </w:tcPr>
          <w:p w14:paraId="6B47A62D" w14:textId="77777777" w:rsidR="00132970" w:rsidRDefault="00132970" w:rsidP="00FC2944">
            <w:pPr>
              <w:jc w:val="center"/>
            </w:pPr>
            <w:r>
              <w:rPr>
                <w:rFonts w:ascii="Arial Narrow" w:hAnsi="Arial Narrow"/>
                <w:color w:val="000000"/>
                <w:sz w:val="16"/>
                <w:szCs w:val="16"/>
              </w:rPr>
              <w:t>-</w:t>
            </w:r>
          </w:p>
        </w:tc>
      </w:tr>
      <w:tr w:rsidR="00386675" w14:paraId="75E2A3EB" w14:textId="77777777" w:rsidTr="00386675">
        <w:trPr>
          <w:trHeight w:val="280"/>
        </w:trPr>
        <w:tc>
          <w:tcPr>
            <w:tcW w:w="452" w:type="dxa"/>
            <w:tcBorders>
              <w:top w:val="single" w:sz="8" w:space="0" w:color="auto"/>
              <w:left w:val="single" w:sz="8" w:space="0" w:color="auto"/>
              <w:bottom w:val="single" w:sz="4" w:space="0" w:color="auto"/>
              <w:right w:val="single" w:sz="8" w:space="0" w:color="auto"/>
            </w:tcBorders>
            <w:noWrap/>
            <w:tcMar>
              <w:top w:w="0" w:type="dxa"/>
              <w:left w:w="108" w:type="dxa"/>
              <w:bottom w:w="0" w:type="dxa"/>
              <w:right w:w="108" w:type="dxa"/>
            </w:tcMar>
            <w:vAlign w:val="bottom"/>
            <w:hideMark/>
          </w:tcPr>
          <w:p w14:paraId="59B8F5E6" w14:textId="77777777" w:rsidR="00132970" w:rsidRDefault="00132970" w:rsidP="00FC2944">
            <w:pPr>
              <w:jc w:val="center"/>
            </w:pPr>
            <w:r>
              <w:rPr>
                <w:rFonts w:ascii="Arial Narrow" w:hAnsi="Arial Narrow"/>
                <w:color w:val="000000"/>
                <w:sz w:val="16"/>
                <w:szCs w:val="16"/>
              </w:rPr>
              <w:lastRenderedPageBreak/>
              <w:t>18</w:t>
            </w:r>
          </w:p>
        </w:tc>
        <w:tc>
          <w:tcPr>
            <w:tcW w:w="3580" w:type="dxa"/>
            <w:tcBorders>
              <w:top w:val="single" w:sz="8" w:space="0" w:color="auto"/>
              <w:left w:val="nil"/>
              <w:bottom w:val="single" w:sz="4" w:space="0" w:color="auto"/>
              <w:right w:val="single" w:sz="8" w:space="0" w:color="auto"/>
            </w:tcBorders>
            <w:tcMar>
              <w:top w:w="0" w:type="dxa"/>
              <w:left w:w="108" w:type="dxa"/>
              <w:bottom w:w="0" w:type="dxa"/>
              <w:right w:w="108" w:type="dxa"/>
            </w:tcMar>
            <w:vAlign w:val="bottom"/>
            <w:hideMark/>
          </w:tcPr>
          <w:p w14:paraId="27BE541E" w14:textId="5AD1D80A" w:rsidR="00132970" w:rsidRDefault="00132970" w:rsidP="00FC2944">
            <w:r>
              <w:rPr>
                <w:rFonts w:ascii="Arial Narrow" w:hAnsi="Arial Narrow"/>
                <w:color w:val="000000"/>
                <w:sz w:val="16"/>
                <w:szCs w:val="16"/>
              </w:rPr>
              <w:t xml:space="preserve">UE </w:t>
            </w:r>
            <w:del w:id="61" w:author="MFI3" w:date="2022-08-17T17:03:00Z">
              <w:r w:rsidDel="00C040B8">
                <w:rPr>
                  <w:rFonts w:ascii="Arial Narrow" w:hAnsi="Arial Narrow"/>
                  <w:color w:val="000000"/>
                  <w:sz w:val="16"/>
                  <w:szCs w:val="16"/>
                </w:rPr>
                <w:delText xml:space="preserve">switches </w:delText>
              </w:r>
            </w:del>
            <w:ins w:id="62" w:author="MFI3" w:date="2022-08-17T17:03:00Z">
              <w:r w:rsidR="00C040B8">
                <w:rPr>
                  <w:rFonts w:ascii="Arial Narrow" w:hAnsi="Arial Narrow"/>
                  <w:color w:val="000000"/>
                  <w:sz w:val="16"/>
                  <w:szCs w:val="16"/>
                </w:rPr>
                <w:t xml:space="preserve">registers </w:t>
              </w:r>
            </w:ins>
            <w:r>
              <w:rPr>
                <w:rFonts w:ascii="Arial Narrow" w:hAnsi="Arial Narrow"/>
                <w:color w:val="000000"/>
                <w:sz w:val="16"/>
                <w:szCs w:val="16"/>
              </w:rPr>
              <w:t>to PLMN-C over non-3GPP</w:t>
            </w:r>
            <w:ins w:id="63" w:author="MFI3" w:date="2022-08-17T17:08:00Z">
              <w:r w:rsidR="002E1A67">
                <w:rPr>
                  <w:rFonts w:ascii="Arial Narrow" w:hAnsi="Arial Narrow"/>
                  <w:color w:val="000000"/>
                  <w:sz w:val="16"/>
                  <w:szCs w:val="16"/>
                </w:rPr>
                <w:t>,</w:t>
              </w:r>
            </w:ins>
            <w:ins w:id="64" w:author="MFI3" w:date="2022-08-17T17:03:00Z">
              <w:r w:rsidR="00C040B8">
                <w:rPr>
                  <w:rFonts w:ascii="Arial Narrow" w:hAnsi="Arial Narrow"/>
                  <w:color w:val="000000"/>
                  <w:sz w:val="16"/>
                  <w:szCs w:val="16"/>
                </w:rPr>
                <w:t xml:space="preserve"> remain</w:t>
              </w:r>
            </w:ins>
            <w:ins w:id="65" w:author="MFI3" w:date="2022-08-17T17:07:00Z">
              <w:r w:rsidR="002E1A67">
                <w:rPr>
                  <w:rFonts w:ascii="Arial Narrow" w:hAnsi="Arial Narrow"/>
                  <w:color w:val="000000"/>
                  <w:sz w:val="16"/>
                  <w:szCs w:val="16"/>
                </w:rPr>
                <w:t>ing</w:t>
              </w:r>
            </w:ins>
            <w:ins w:id="66" w:author="MFI3" w:date="2022-08-17T17:03:00Z">
              <w:r w:rsidR="00C040B8">
                <w:rPr>
                  <w:rFonts w:ascii="Arial Narrow" w:hAnsi="Arial Narrow"/>
                  <w:color w:val="000000"/>
                  <w:sz w:val="16"/>
                  <w:szCs w:val="16"/>
                </w:rPr>
                <w:t xml:space="preserve"> registered in PLMN-D over 3GPP access</w:t>
              </w:r>
            </w:ins>
          </w:p>
        </w:tc>
        <w:tc>
          <w:tcPr>
            <w:tcW w:w="1143" w:type="dxa"/>
            <w:tcBorders>
              <w:top w:val="single" w:sz="8" w:space="0" w:color="auto"/>
              <w:left w:val="nil"/>
              <w:bottom w:val="single" w:sz="4" w:space="0" w:color="auto"/>
              <w:right w:val="single" w:sz="8" w:space="0" w:color="auto"/>
            </w:tcBorders>
            <w:shd w:val="clear" w:color="auto" w:fill="E2EFDA"/>
            <w:noWrap/>
            <w:tcMar>
              <w:top w:w="0" w:type="dxa"/>
              <w:left w:w="108" w:type="dxa"/>
              <w:bottom w:w="0" w:type="dxa"/>
              <w:right w:w="108" w:type="dxa"/>
            </w:tcMar>
            <w:vAlign w:val="bottom"/>
            <w:hideMark/>
          </w:tcPr>
          <w:p w14:paraId="4BADDB63" w14:textId="77777777" w:rsidR="00132970" w:rsidRDefault="00132970" w:rsidP="00FC2944">
            <w:pPr>
              <w:jc w:val="center"/>
            </w:pPr>
            <w:r>
              <w:rPr>
                <w:rFonts w:ascii="Arial Narrow" w:hAnsi="Arial Narrow"/>
                <w:color w:val="000000"/>
                <w:sz w:val="16"/>
                <w:szCs w:val="16"/>
              </w:rPr>
              <w:t>GUTI-D2</w:t>
            </w:r>
          </w:p>
        </w:tc>
        <w:tc>
          <w:tcPr>
            <w:tcW w:w="1052" w:type="dxa"/>
            <w:tcBorders>
              <w:top w:val="single" w:sz="8" w:space="0" w:color="auto"/>
              <w:left w:val="nil"/>
              <w:bottom w:val="single" w:sz="4" w:space="0" w:color="auto"/>
              <w:right w:val="single" w:sz="8" w:space="0" w:color="auto"/>
            </w:tcBorders>
            <w:shd w:val="clear" w:color="auto" w:fill="E2EFDA"/>
            <w:noWrap/>
            <w:tcMar>
              <w:top w:w="0" w:type="dxa"/>
              <w:left w:w="108" w:type="dxa"/>
              <w:bottom w:w="0" w:type="dxa"/>
              <w:right w:w="108" w:type="dxa"/>
            </w:tcMar>
            <w:vAlign w:val="bottom"/>
            <w:hideMark/>
          </w:tcPr>
          <w:p w14:paraId="67C652A8" w14:textId="77777777" w:rsidR="00132970" w:rsidRDefault="00132970" w:rsidP="00FC2944">
            <w:pPr>
              <w:jc w:val="center"/>
            </w:pPr>
            <w:r>
              <w:rPr>
                <w:rFonts w:ascii="Arial Narrow" w:hAnsi="Arial Narrow"/>
                <w:color w:val="000000"/>
                <w:sz w:val="16"/>
                <w:szCs w:val="16"/>
              </w:rPr>
              <w:t>3gppNSC-D1</w:t>
            </w:r>
          </w:p>
        </w:tc>
        <w:tc>
          <w:tcPr>
            <w:tcW w:w="1105" w:type="dxa"/>
            <w:tcBorders>
              <w:top w:val="single" w:sz="8" w:space="0" w:color="auto"/>
              <w:left w:val="nil"/>
              <w:bottom w:val="single" w:sz="4" w:space="0" w:color="auto"/>
              <w:right w:val="single" w:sz="8" w:space="0" w:color="auto"/>
            </w:tcBorders>
            <w:shd w:val="clear" w:color="auto" w:fill="E2EFDA"/>
            <w:noWrap/>
            <w:tcMar>
              <w:top w:w="0" w:type="dxa"/>
              <w:left w:w="108" w:type="dxa"/>
              <w:bottom w:w="0" w:type="dxa"/>
              <w:right w:w="108" w:type="dxa"/>
            </w:tcMar>
            <w:vAlign w:val="bottom"/>
            <w:hideMark/>
          </w:tcPr>
          <w:p w14:paraId="3E5DF43D" w14:textId="2E88E508" w:rsidR="00132970" w:rsidRDefault="00132970" w:rsidP="00FC2944">
            <w:pPr>
              <w:jc w:val="center"/>
            </w:pPr>
            <w:del w:id="67" w:author="MFI3" w:date="2022-08-17T16:57:00Z">
              <w:r w:rsidDel="00036063">
                <w:rPr>
                  <w:rFonts w:ascii="Arial Narrow" w:hAnsi="Arial Narrow"/>
                  <w:color w:val="000000"/>
                  <w:sz w:val="16"/>
                  <w:szCs w:val="16"/>
                </w:rPr>
                <w:delText>-</w:delText>
              </w:r>
            </w:del>
            <w:ins w:id="68" w:author="MFI3" w:date="2022-08-17T16:57:00Z">
              <w:r w:rsidR="00036063">
                <w:rPr>
                  <w:rFonts w:ascii="Arial Narrow" w:hAnsi="Arial Narrow"/>
                  <w:color w:val="000000"/>
                  <w:sz w:val="16"/>
                  <w:szCs w:val="16"/>
                </w:rPr>
                <w:t>3gppNSC-C2</w:t>
              </w:r>
            </w:ins>
          </w:p>
        </w:tc>
        <w:tc>
          <w:tcPr>
            <w:tcW w:w="1237" w:type="dxa"/>
            <w:tcBorders>
              <w:top w:val="single" w:sz="8" w:space="0" w:color="auto"/>
              <w:left w:val="nil"/>
              <w:bottom w:val="single" w:sz="4" w:space="0" w:color="auto"/>
              <w:right w:val="single" w:sz="8" w:space="0" w:color="auto"/>
            </w:tcBorders>
            <w:shd w:val="clear" w:color="auto" w:fill="FFF2CC"/>
            <w:noWrap/>
            <w:tcMar>
              <w:top w:w="0" w:type="dxa"/>
              <w:left w:w="108" w:type="dxa"/>
              <w:bottom w:w="0" w:type="dxa"/>
              <w:right w:w="108" w:type="dxa"/>
            </w:tcMar>
            <w:vAlign w:val="bottom"/>
            <w:hideMark/>
          </w:tcPr>
          <w:p w14:paraId="356F8FA5" w14:textId="77777777" w:rsidR="00132970" w:rsidRDefault="00132970" w:rsidP="00FC2944">
            <w:pPr>
              <w:jc w:val="center"/>
            </w:pPr>
            <w:r>
              <w:rPr>
                <w:rFonts w:ascii="Arial Narrow" w:hAnsi="Arial Narrow"/>
                <w:color w:val="000000"/>
                <w:sz w:val="16"/>
                <w:szCs w:val="16"/>
              </w:rPr>
              <w:t>GUTI-C3</w:t>
            </w:r>
          </w:p>
        </w:tc>
        <w:tc>
          <w:tcPr>
            <w:tcW w:w="1529" w:type="dxa"/>
            <w:tcBorders>
              <w:top w:val="single" w:sz="8" w:space="0" w:color="auto"/>
              <w:left w:val="nil"/>
              <w:bottom w:val="single" w:sz="4" w:space="0" w:color="auto"/>
              <w:right w:val="single" w:sz="8" w:space="0" w:color="auto"/>
            </w:tcBorders>
            <w:shd w:val="clear" w:color="auto" w:fill="FFF2CC"/>
            <w:noWrap/>
            <w:tcMar>
              <w:top w:w="0" w:type="dxa"/>
              <w:left w:w="108" w:type="dxa"/>
              <w:bottom w:w="0" w:type="dxa"/>
              <w:right w:w="108" w:type="dxa"/>
            </w:tcMar>
            <w:vAlign w:val="bottom"/>
            <w:hideMark/>
          </w:tcPr>
          <w:p w14:paraId="13E66B5C" w14:textId="77777777" w:rsidR="00132970" w:rsidRDefault="00132970" w:rsidP="00FC2944">
            <w:pPr>
              <w:jc w:val="center"/>
            </w:pPr>
            <w:r>
              <w:rPr>
                <w:rFonts w:ascii="Arial Narrow" w:hAnsi="Arial Narrow"/>
                <w:color w:val="000000"/>
                <w:sz w:val="16"/>
                <w:szCs w:val="16"/>
              </w:rPr>
              <w:t>n3gppNSC-C2</w:t>
            </w:r>
          </w:p>
        </w:tc>
        <w:tc>
          <w:tcPr>
            <w:tcW w:w="1531" w:type="dxa"/>
            <w:tcBorders>
              <w:top w:val="single" w:sz="8" w:space="0" w:color="auto"/>
              <w:left w:val="nil"/>
              <w:bottom w:val="single" w:sz="4" w:space="0" w:color="auto"/>
              <w:right w:val="single" w:sz="8" w:space="0" w:color="auto"/>
            </w:tcBorders>
            <w:shd w:val="clear" w:color="auto" w:fill="FFF2CC"/>
            <w:noWrap/>
            <w:tcMar>
              <w:top w:w="0" w:type="dxa"/>
              <w:left w:w="108" w:type="dxa"/>
              <w:bottom w:w="0" w:type="dxa"/>
              <w:right w:w="108" w:type="dxa"/>
            </w:tcMar>
            <w:vAlign w:val="bottom"/>
            <w:hideMark/>
          </w:tcPr>
          <w:p w14:paraId="09B167AA" w14:textId="77777777" w:rsidR="00132970" w:rsidRDefault="00132970" w:rsidP="00FC2944">
            <w:pPr>
              <w:jc w:val="center"/>
            </w:pPr>
            <w:r>
              <w:rPr>
                <w:rFonts w:ascii="Arial Narrow" w:hAnsi="Arial Narrow"/>
                <w:color w:val="000000"/>
                <w:sz w:val="16"/>
                <w:szCs w:val="16"/>
              </w:rPr>
              <w:t>n3gppNSC-D1</w:t>
            </w:r>
          </w:p>
        </w:tc>
      </w:tr>
      <w:tr w:rsidR="00C040B8" w14:paraId="63B3C602" w14:textId="77777777" w:rsidTr="00386675">
        <w:trPr>
          <w:trHeight w:val="280"/>
          <w:ins w:id="69" w:author="MFI3" w:date="2022-08-17T16:59:00Z"/>
        </w:trPr>
        <w:tc>
          <w:tcPr>
            <w:tcW w:w="452" w:type="dxa"/>
            <w:tcBorders>
              <w:top w:val="single" w:sz="4" w:space="0" w:color="auto"/>
              <w:left w:val="single" w:sz="8" w:space="0" w:color="auto"/>
              <w:bottom w:val="single" w:sz="4" w:space="0" w:color="auto"/>
              <w:right w:val="single" w:sz="8" w:space="0" w:color="auto"/>
            </w:tcBorders>
            <w:noWrap/>
            <w:tcMar>
              <w:top w:w="0" w:type="dxa"/>
              <w:left w:w="108" w:type="dxa"/>
              <w:bottom w:w="0" w:type="dxa"/>
              <w:right w:w="108" w:type="dxa"/>
            </w:tcMar>
            <w:vAlign w:val="bottom"/>
          </w:tcPr>
          <w:p w14:paraId="45573709" w14:textId="1F7FBDBA" w:rsidR="00C040B8" w:rsidRDefault="00C040B8" w:rsidP="00FC2944">
            <w:pPr>
              <w:jc w:val="center"/>
              <w:rPr>
                <w:ins w:id="70" w:author="MFI3" w:date="2022-08-17T16:59:00Z"/>
                <w:rFonts w:ascii="Arial Narrow" w:hAnsi="Arial Narrow"/>
                <w:color w:val="000000"/>
                <w:sz w:val="16"/>
                <w:szCs w:val="16"/>
              </w:rPr>
            </w:pPr>
            <w:ins w:id="71" w:author="MFI3" w:date="2022-08-17T16:59:00Z">
              <w:r>
                <w:rPr>
                  <w:rFonts w:ascii="Arial Narrow" w:hAnsi="Arial Narrow"/>
                  <w:color w:val="000000"/>
                  <w:sz w:val="16"/>
                  <w:szCs w:val="16"/>
                </w:rPr>
                <w:t>19</w:t>
              </w:r>
            </w:ins>
          </w:p>
        </w:tc>
        <w:tc>
          <w:tcPr>
            <w:tcW w:w="3580" w:type="dxa"/>
            <w:tcBorders>
              <w:top w:val="single" w:sz="4" w:space="0" w:color="auto"/>
              <w:left w:val="nil"/>
              <w:bottom w:val="single" w:sz="4" w:space="0" w:color="auto"/>
              <w:right w:val="single" w:sz="8" w:space="0" w:color="auto"/>
            </w:tcBorders>
            <w:tcMar>
              <w:top w:w="0" w:type="dxa"/>
              <w:left w:w="108" w:type="dxa"/>
              <w:bottom w:w="0" w:type="dxa"/>
              <w:right w:w="108" w:type="dxa"/>
            </w:tcMar>
            <w:vAlign w:val="bottom"/>
          </w:tcPr>
          <w:p w14:paraId="3DE729EA" w14:textId="6DF522DC" w:rsidR="00C040B8" w:rsidRDefault="00C040B8" w:rsidP="00FC2944">
            <w:pPr>
              <w:rPr>
                <w:ins w:id="72" w:author="MFI3" w:date="2022-08-17T16:59:00Z"/>
                <w:rFonts w:ascii="Arial Narrow" w:hAnsi="Arial Narrow"/>
                <w:color w:val="000000"/>
                <w:sz w:val="16"/>
                <w:szCs w:val="16"/>
              </w:rPr>
            </w:pPr>
            <w:ins w:id="73" w:author="MFI3" w:date="2022-08-17T17:00:00Z">
              <w:r>
                <w:rPr>
                  <w:rFonts w:ascii="Arial Narrow" w:hAnsi="Arial Narrow"/>
                  <w:color w:val="000000"/>
                  <w:sz w:val="16"/>
                  <w:szCs w:val="16"/>
                </w:rPr>
                <w:t xml:space="preserve">UE de-registers </w:t>
              </w:r>
            </w:ins>
            <w:ins w:id="74" w:author="MFI3" w:date="2022-08-17T17:04:00Z">
              <w:r>
                <w:rPr>
                  <w:rFonts w:ascii="Arial Narrow" w:hAnsi="Arial Narrow"/>
                  <w:color w:val="000000"/>
                  <w:sz w:val="16"/>
                  <w:szCs w:val="16"/>
                </w:rPr>
                <w:t>from P</w:t>
              </w:r>
            </w:ins>
            <w:ins w:id="75" w:author="MFI3" w:date="2022-08-17T18:10:00Z">
              <w:r w:rsidR="000D1F70">
                <w:rPr>
                  <w:rFonts w:ascii="Arial Narrow" w:hAnsi="Arial Narrow"/>
                  <w:color w:val="000000"/>
                  <w:sz w:val="16"/>
                  <w:szCs w:val="16"/>
                </w:rPr>
                <w:t xml:space="preserve">LMN-C </w:t>
              </w:r>
            </w:ins>
            <w:ins w:id="76" w:author="MFI3" w:date="2022-08-17T17:04:00Z">
              <w:r>
                <w:rPr>
                  <w:rFonts w:ascii="Arial Narrow" w:hAnsi="Arial Narrow"/>
                  <w:color w:val="000000"/>
                  <w:sz w:val="16"/>
                  <w:szCs w:val="16"/>
                </w:rPr>
                <w:t>over non-3GPP</w:t>
              </w:r>
            </w:ins>
            <w:ins w:id="77" w:author="MFI3" w:date="2022-08-17T18:11:00Z">
              <w:r w:rsidR="000D1F70">
                <w:rPr>
                  <w:rFonts w:ascii="Arial Narrow" w:hAnsi="Arial Narrow"/>
                  <w:color w:val="000000"/>
                  <w:sz w:val="16"/>
                  <w:szCs w:val="16"/>
                </w:rPr>
                <w:t xml:space="preserve"> and</w:t>
              </w:r>
            </w:ins>
            <w:ins w:id="78" w:author="MFI3" w:date="2022-08-17T17:04:00Z">
              <w:r>
                <w:rPr>
                  <w:rFonts w:ascii="Arial Narrow" w:hAnsi="Arial Narrow"/>
                  <w:color w:val="000000"/>
                  <w:sz w:val="16"/>
                  <w:szCs w:val="16"/>
                </w:rPr>
                <w:t xml:space="preserve"> remain</w:t>
              </w:r>
            </w:ins>
            <w:ins w:id="79" w:author="MFI3" w:date="2022-08-17T18:11:00Z">
              <w:r w:rsidR="000D1F70">
                <w:rPr>
                  <w:rFonts w:ascii="Arial Narrow" w:hAnsi="Arial Narrow"/>
                  <w:color w:val="000000"/>
                  <w:sz w:val="16"/>
                  <w:szCs w:val="16"/>
                </w:rPr>
                <w:t xml:space="preserve">s </w:t>
              </w:r>
            </w:ins>
            <w:ins w:id="80" w:author="MFI3" w:date="2022-08-17T17:04:00Z">
              <w:r>
                <w:rPr>
                  <w:rFonts w:ascii="Arial Narrow" w:hAnsi="Arial Narrow"/>
                  <w:color w:val="000000"/>
                  <w:sz w:val="16"/>
                  <w:szCs w:val="16"/>
                </w:rPr>
                <w:t>registered in PLMN-D over 3GPP access</w:t>
              </w:r>
            </w:ins>
          </w:p>
        </w:tc>
        <w:tc>
          <w:tcPr>
            <w:tcW w:w="1143" w:type="dxa"/>
            <w:tcBorders>
              <w:top w:val="single" w:sz="4" w:space="0" w:color="auto"/>
              <w:left w:val="nil"/>
              <w:bottom w:val="single" w:sz="4" w:space="0" w:color="auto"/>
              <w:right w:val="single" w:sz="8" w:space="0" w:color="auto"/>
            </w:tcBorders>
            <w:shd w:val="clear" w:color="auto" w:fill="E2EFDA"/>
            <w:noWrap/>
            <w:tcMar>
              <w:top w:w="0" w:type="dxa"/>
              <w:left w:w="108" w:type="dxa"/>
              <w:bottom w:w="0" w:type="dxa"/>
              <w:right w:w="108" w:type="dxa"/>
            </w:tcMar>
            <w:vAlign w:val="bottom"/>
          </w:tcPr>
          <w:p w14:paraId="683FC115" w14:textId="1900C801" w:rsidR="00C040B8" w:rsidRDefault="00C040B8" w:rsidP="00FC2944">
            <w:pPr>
              <w:jc w:val="center"/>
              <w:rPr>
                <w:ins w:id="81" w:author="MFI3" w:date="2022-08-17T16:59:00Z"/>
                <w:rFonts w:ascii="Arial Narrow" w:hAnsi="Arial Narrow"/>
                <w:color w:val="000000"/>
                <w:sz w:val="16"/>
                <w:szCs w:val="16"/>
              </w:rPr>
            </w:pPr>
            <w:ins w:id="82" w:author="MFI3" w:date="2022-08-17T17:05:00Z">
              <w:r>
                <w:rPr>
                  <w:rFonts w:ascii="Arial Narrow" w:hAnsi="Arial Narrow"/>
                  <w:color w:val="000000"/>
                  <w:sz w:val="16"/>
                  <w:szCs w:val="16"/>
                </w:rPr>
                <w:t>GUTI-D2</w:t>
              </w:r>
            </w:ins>
          </w:p>
        </w:tc>
        <w:tc>
          <w:tcPr>
            <w:tcW w:w="1052" w:type="dxa"/>
            <w:tcBorders>
              <w:top w:val="single" w:sz="4" w:space="0" w:color="auto"/>
              <w:left w:val="nil"/>
              <w:bottom w:val="single" w:sz="4" w:space="0" w:color="auto"/>
              <w:right w:val="single" w:sz="8" w:space="0" w:color="auto"/>
            </w:tcBorders>
            <w:shd w:val="clear" w:color="auto" w:fill="E2EFDA"/>
            <w:noWrap/>
            <w:tcMar>
              <w:top w:w="0" w:type="dxa"/>
              <w:left w:w="108" w:type="dxa"/>
              <w:bottom w:w="0" w:type="dxa"/>
              <w:right w:w="108" w:type="dxa"/>
            </w:tcMar>
            <w:vAlign w:val="bottom"/>
          </w:tcPr>
          <w:p w14:paraId="70DF42FA" w14:textId="082DE184" w:rsidR="00C040B8" w:rsidRDefault="00C040B8" w:rsidP="00FC2944">
            <w:pPr>
              <w:jc w:val="center"/>
              <w:rPr>
                <w:ins w:id="83" w:author="MFI3" w:date="2022-08-17T16:59:00Z"/>
                <w:rFonts w:ascii="Arial Narrow" w:hAnsi="Arial Narrow"/>
                <w:color w:val="000000"/>
                <w:sz w:val="16"/>
                <w:szCs w:val="16"/>
              </w:rPr>
            </w:pPr>
            <w:ins w:id="84" w:author="MFI3" w:date="2022-08-17T17:05:00Z">
              <w:r>
                <w:rPr>
                  <w:rFonts w:ascii="Arial Narrow" w:hAnsi="Arial Narrow"/>
                  <w:color w:val="000000"/>
                  <w:sz w:val="16"/>
                  <w:szCs w:val="16"/>
                </w:rPr>
                <w:t>3gppNSC-D1</w:t>
              </w:r>
            </w:ins>
          </w:p>
        </w:tc>
        <w:tc>
          <w:tcPr>
            <w:tcW w:w="1105" w:type="dxa"/>
            <w:tcBorders>
              <w:top w:val="single" w:sz="4" w:space="0" w:color="auto"/>
              <w:left w:val="nil"/>
              <w:bottom w:val="single" w:sz="4" w:space="0" w:color="auto"/>
              <w:right w:val="single" w:sz="8" w:space="0" w:color="auto"/>
            </w:tcBorders>
            <w:shd w:val="clear" w:color="auto" w:fill="E2EFDA"/>
            <w:noWrap/>
            <w:tcMar>
              <w:top w:w="0" w:type="dxa"/>
              <w:left w:w="108" w:type="dxa"/>
              <w:bottom w:w="0" w:type="dxa"/>
              <w:right w:w="108" w:type="dxa"/>
            </w:tcMar>
            <w:vAlign w:val="bottom"/>
          </w:tcPr>
          <w:p w14:paraId="401976CB" w14:textId="7EB753F5" w:rsidR="00C040B8" w:rsidRDefault="00C040B8" w:rsidP="00FC2944">
            <w:pPr>
              <w:jc w:val="center"/>
              <w:rPr>
                <w:ins w:id="85" w:author="MFI3" w:date="2022-08-17T16:59:00Z"/>
                <w:rFonts w:ascii="Arial Narrow" w:hAnsi="Arial Narrow"/>
                <w:color w:val="000000"/>
                <w:sz w:val="16"/>
                <w:szCs w:val="16"/>
              </w:rPr>
            </w:pPr>
            <w:ins w:id="86" w:author="MFI3" w:date="2022-08-17T17:05:00Z">
              <w:r>
                <w:rPr>
                  <w:rFonts w:ascii="Arial Narrow" w:hAnsi="Arial Narrow"/>
                  <w:color w:val="000000"/>
                  <w:sz w:val="16"/>
                  <w:szCs w:val="16"/>
                </w:rPr>
                <w:t>3gppNSC-C2</w:t>
              </w:r>
            </w:ins>
            <w:ins w:id="87" w:author="MFI3" w:date="2022-08-17T18:14:00Z">
              <w:r w:rsidR="00386675">
                <w:rPr>
                  <w:rFonts w:ascii="Arial Narrow" w:hAnsi="Arial Narrow"/>
                  <w:color w:val="000000"/>
                  <w:sz w:val="16"/>
                  <w:szCs w:val="16"/>
                </w:rPr>
                <w:t xml:space="preserve"> (stored&amp;valid)</w:t>
              </w:r>
            </w:ins>
          </w:p>
        </w:tc>
        <w:tc>
          <w:tcPr>
            <w:tcW w:w="1237" w:type="dxa"/>
            <w:tcBorders>
              <w:top w:val="single" w:sz="4" w:space="0" w:color="auto"/>
              <w:left w:val="nil"/>
              <w:bottom w:val="single" w:sz="4" w:space="0" w:color="auto"/>
              <w:right w:val="single" w:sz="8" w:space="0" w:color="auto"/>
            </w:tcBorders>
            <w:shd w:val="clear" w:color="auto" w:fill="FFF2CC"/>
            <w:noWrap/>
            <w:tcMar>
              <w:top w:w="0" w:type="dxa"/>
              <w:left w:w="108" w:type="dxa"/>
              <w:bottom w:w="0" w:type="dxa"/>
              <w:right w:w="108" w:type="dxa"/>
            </w:tcMar>
            <w:vAlign w:val="bottom"/>
          </w:tcPr>
          <w:p w14:paraId="2BEF1AE5" w14:textId="7AD68864" w:rsidR="00C040B8" w:rsidRDefault="00C040B8" w:rsidP="00FC2944">
            <w:pPr>
              <w:jc w:val="center"/>
              <w:rPr>
                <w:ins w:id="88" w:author="MFI3" w:date="2022-08-17T16:59:00Z"/>
                <w:rFonts w:ascii="Arial Narrow" w:hAnsi="Arial Narrow"/>
                <w:color w:val="000000"/>
                <w:sz w:val="16"/>
                <w:szCs w:val="16"/>
              </w:rPr>
            </w:pPr>
            <w:ins w:id="89" w:author="MFI3" w:date="2022-08-17T17:06:00Z">
              <w:r>
                <w:rPr>
                  <w:rFonts w:ascii="Arial Narrow" w:hAnsi="Arial Narrow"/>
                  <w:color w:val="000000"/>
                  <w:sz w:val="16"/>
                  <w:szCs w:val="16"/>
                </w:rPr>
                <w:t>GUTI-C3</w:t>
              </w:r>
            </w:ins>
          </w:p>
        </w:tc>
        <w:tc>
          <w:tcPr>
            <w:tcW w:w="1529" w:type="dxa"/>
            <w:tcBorders>
              <w:top w:val="single" w:sz="4" w:space="0" w:color="auto"/>
              <w:left w:val="nil"/>
              <w:bottom w:val="single" w:sz="4" w:space="0" w:color="auto"/>
              <w:right w:val="single" w:sz="8" w:space="0" w:color="auto"/>
            </w:tcBorders>
            <w:shd w:val="clear" w:color="auto" w:fill="FFF2CC"/>
            <w:noWrap/>
            <w:tcMar>
              <w:top w:w="0" w:type="dxa"/>
              <w:left w:w="108" w:type="dxa"/>
              <w:bottom w:w="0" w:type="dxa"/>
              <w:right w:w="108" w:type="dxa"/>
            </w:tcMar>
            <w:vAlign w:val="bottom"/>
          </w:tcPr>
          <w:p w14:paraId="0EE7922B" w14:textId="3A2DC8BB" w:rsidR="00C040B8" w:rsidRDefault="00C040B8" w:rsidP="00386675">
            <w:pPr>
              <w:jc w:val="center"/>
              <w:rPr>
                <w:ins w:id="90" w:author="MFI3" w:date="2022-08-17T16:59:00Z"/>
                <w:rFonts w:ascii="Arial Narrow" w:hAnsi="Arial Narrow"/>
                <w:color w:val="000000"/>
                <w:sz w:val="16"/>
                <w:szCs w:val="16"/>
              </w:rPr>
            </w:pPr>
            <w:ins w:id="91" w:author="MFI3" w:date="2022-08-17T17:06:00Z">
              <w:r>
                <w:rPr>
                  <w:rFonts w:ascii="Arial Narrow" w:hAnsi="Arial Narrow"/>
                  <w:color w:val="000000"/>
                  <w:sz w:val="16"/>
                  <w:szCs w:val="16"/>
                </w:rPr>
                <w:t>n3gppNSC-C2</w:t>
              </w:r>
            </w:ins>
            <w:ins w:id="92" w:author="MFI3" w:date="2022-08-17T18:14:00Z">
              <w:r w:rsidR="00386675">
                <w:rPr>
                  <w:rFonts w:ascii="Arial Narrow" w:hAnsi="Arial Narrow"/>
                  <w:color w:val="000000"/>
                  <w:sz w:val="16"/>
                  <w:szCs w:val="16"/>
                </w:rPr>
                <w:t xml:space="preserve"> </w:t>
              </w:r>
            </w:ins>
            <w:ins w:id="93" w:author="MFI3" w:date="2022-08-17T18:15:00Z">
              <w:r w:rsidR="00386675">
                <w:rPr>
                  <w:rFonts w:ascii="Arial Narrow" w:hAnsi="Arial Narrow"/>
                  <w:color w:val="000000"/>
                  <w:sz w:val="16"/>
                  <w:szCs w:val="16"/>
                </w:rPr>
                <w:t>(stored&amp;valid)</w:t>
              </w:r>
            </w:ins>
          </w:p>
        </w:tc>
        <w:tc>
          <w:tcPr>
            <w:tcW w:w="1531" w:type="dxa"/>
            <w:tcBorders>
              <w:top w:val="single" w:sz="4" w:space="0" w:color="auto"/>
              <w:left w:val="nil"/>
              <w:bottom w:val="single" w:sz="4" w:space="0" w:color="auto"/>
              <w:right w:val="single" w:sz="8" w:space="0" w:color="auto"/>
            </w:tcBorders>
            <w:shd w:val="clear" w:color="auto" w:fill="FFF2CC"/>
            <w:noWrap/>
            <w:tcMar>
              <w:top w:w="0" w:type="dxa"/>
              <w:left w:w="108" w:type="dxa"/>
              <w:bottom w:w="0" w:type="dxa"/>
              <w:right w:w="108" w:type="dxa"/>
            </w:tcMar>
            <w:vAlign w:val="bottom"/>
          </w:tcPr>
          <w:p w14:paraId="64DF4054" w14:textId="46ED7E5D" w:rsidR="00C040B8" w:rsidRDefault="00C040B8" w:rsidP="00FC2944">
            <w:pPr>
              <w:jc w:val="center"/>
              <w:rPr>
                <w:ins w:id="94" w:author="MFI3" w:date="2022-08-17T16:59:00Z"/>
                <w:rFonts w:ascii="Arial Narrow" w:hAnsi="Arial Narrow"/>
                <w:color w:val="000000"/>
                <w:sz w:val="16"/>
                <w:szCs w:val="16"/>
              </w:rPr>
            </w:pPr>
            <w:ins w:id="95" w:author="MFI3" w:date="2022-08-17T17:06:00Z">
              <w:r>
                <w:rPr>
                  <w:rFonts w:ascii="Arial Narrow" w:hAnsi="Arial Narrow"/>
                  <w:color w:val="000000"/>
                  <w:sz w:val="16"/>
                  <w:szCs w:val="16"/>
                </w:rPr>
                <w:t>n3gppNSC-D1</w:t>
              </w:r>
            </w:ins>
          </w:p>
        </w:tc>
      </w:tr>
      <w:tr w:rsidR="002E1A67" w14:paraId="745DA51F" w14:textId="77777777" w:rsidTr="00386675">
        <w:trPr>
          <w:trHeight w:val="280"/>
          <w:ins w:id="96" w:author="MFI3" w:date="2022-08-17T16:47:00Z"/>
        </w:trPr>
        <w:tc>
          <w:tcPr>
            <w:tcW w:w="452" w:type="dxa"/>
            <w:tcBorders>
              <w:top w:val="single" w:sz="4" w:space="0" w:color="auto"/>
              <w:left w:val="single" w:sz="8" w:space="0" w:color="auto"/>
              <w:bottom w:val="single" w:sz="4" w:space="0" w:color="auto"/>
              <w:right w:val="single" w:sz="8" w:space="0" w:color="auto"/>
            </w:tcBorders>
            <w:noWrap/>
            <w:tcMar>
              <w:top w:w="0" w:type="dxa"/>
              <w:left w:w="108" w:type="dxa"/>
              <w:bottom w:w="0" w:type="dxa"/>
              <w:right w:w="108" w:type="dxa"/>
            </w:tcMar>
            <w:vAlign w:val="bottom"/>
          </w:tcPr>
          <w:p w14:paraId="4291B721" w14:textId="27CDC277" w:rsidR="002E1A67" w:rsidRDefault="002E1A67" w:rsidP="002E1A67">
            <w:pPr>
              <w:jc w:val="center"/>
              <w:rPr>
                <w:ins w:id="97" w:author="MFI3" w:date="2022-08-17T16:47:00Z"/>
                <w:rFonts w:ascii="Arial Narrow" w:hAnsi="Arial Narrow"/>
                <w:color w:val="000000"/>
                <w:sz w:val="16"/>
                <w:szCs w:val="16"/>
              </w:rPr>
            </w:pPr>
            <w:ins w:id="98" w:author="MFI3" w:date="2022-08-17T16:47:00Z">
              <w:r>
                <w:rPr>
                  <w:rFonts w:ascii="Arial Narrow" w:hAnsi="Arial Narrow"/>
                  <w:color w:val="000000"/>
                  <w:sz w:val="16"/>
                  <w:szCs w:val="16"/>
                </w:rPr>
                <w:t>20</w:t>
              </w:r>
            </w:ins>
          </w:p>
        </w:tc>
        <w:tc>
          <w:tcPr>
            <w:tcW w:w="3580" w:type="dxa"/>
            <w:tcBorders>
              <w:top w:val="single" w:sz="4" w:space="0" w:color="auto"/>
              <w:left w:val="nil"/>
              <w:bottom w:val="single" w:sz="4" w:space="0" w:color="auto"/>
              <w:right w:val="single" w:sz="8" w:space="0" w:color="auto"/>
            </w:tcBorders>
            <w:tcMar>
              <w:top w:w="0" w:type="dxa"/>
              <w:left w:w="108" w:type="dxa"/>
              <w:bottom w:w="0" w:type="dxa"/>
              <w:right w:w="108" w:type="dxa"/>
            </w:tcMar>
            <w:vAlign w:val="bottom"/>
          </w:tcPr>
          <w:p w14:paraId="6B2B4DCB" w14:textId="6997B0E0" w:rsidR="002E1A67" w:rsidRDefault="002E1A67" w:rsidP="002E1A67">
            <w:pPr>
              <w:rPr>
                <w:ins w:id="99" w:author="MFI3" w:date="2022-08-17T16:47:00Z"/>
                <w:rFonts w:ascii="Arial Narrow" w:hAnsi="Arial Narrow"/>
                <w:color w:val="000000"/>
                <w:sz w:val="16"/>
                <w:szCs w:val="16"/>
              </w:rPr>
            </w:pPr>
            <w:ins w:id="100" w:author="MFI3" w:date="2022-08-17T16:50:00Z">
              <w:r>
                <w:rPr>
                  <w:rFonts w:ascii="Arial Narrow" w:hAnsi="Arial Narrow"/>
                  <w:color w:val="000000"/>
                  <w:sz w:val="16"/>
                  <w:szCs w:val="16"/>
                </w:rPr>
                <w:t xml:space="preserve">UE </w:t>
              </w:r>
            </w:ins>
            <w:ins w:id="101" w:author="MFI3" w:date="2022-08-17T17:09:00Z">
              <w:r>
                <w:rPr>
                  <w:rFonts w:ascii="Arial Narrow" w:hAnsi="Arial Narrow"/>
                  <w:color w:val="000000"/>
                  <w:sz w:val="16"/>
                  <w:szCs w:val="16"/>
                </w:rPr>
                <w:t xml:space="preserve">de-registers from </w:t>
              </w:r>
            </w:ins>
            <w:ins w:id="102" w:author="MFI3" w:date="2022-08-17T16:51:00Z">
              <w:r>
                <w:rPr>
                  <w:rFonts w:ascii="Arial Narrow" w:hAnsi="Arial Narrow"/>
                  <w:color w:val="000000"/>
                  <w:sz w:val="16"/>
                  <w:szCs w:val="16"/>
                </w:rPr>
                <w:t>PLMN-</w:t>
              </w:r>
            </w:ins>
            <w:ins w:id="103" w:author="MFI3" w:date="2022-08-17T17:09:00Z">
              <w:r>
                <w:rPr>
                  <w:rFonts w:ascii="Arial Narrow" w:hAnsi="Arial Narrow"/>
                  <w:color w:val="000000"/>
                  <w:sz w:val="16"/>
                  <w:szCs w:val="16"/>
                </w:rPr>
                <w:t>D</w:t>
              </w:r>
            </w:ins>
            <w:ins w:id="104" w:author="MFI3" w:date="2022-08-17T16:51:00Z">
              <w:r>
                <w:rPr>
                  <w:rFonts w:ascii="Arial Narrow" w:hAnsi="Arial Narrow"/>
                  <w:color w:val="000000"/>
                  <w:sz w:val="16"/>
                  <w:szCs w:val="16"/>
                </w:rPr>
                <w:t xml:space="preserve"> over 3GPP access</w:t>
              </w:r>
            </w:ins>
          </w:p>
        </w:tc>
        <w:tc>
          <w:tcPr>
            <w:tcW w:w="1143" w:type="dxa"/>
            <w:tcBorders>
              <w:top w:val="single" w:sz="4" w:space="0" w:color="auto"/>
              <w:left w:val="nil"/>
              <w:bottom w:val="single" w:sz="4" w:space="0" w:color="auto"/>
              <w:right w:val="single" w:sz="8" w:space="0" w:color="auto"/>
            </w:tcBorders>
            <w:shd w:val="clear" w:color="auto" w:fill="E2EFDA"/>
            <w:noWrap/>
            <w:tcMar>
              <w:top w:w="0" w:type="dxa"/>
              <w:left w:w="108" w:type="dxa"/>
              <w:bottom w:w="0" w:type="dxa"/>
              <w:right w:w="108" w:type="dxa"/>
            </w:tcMar>
            <w:vAlign w:val="bottom"/>
          </w:tcPr>
          <w:p w14:paraId="775458A8" w14:textId="48FA4187" w:rsidR="002E1A67" w:rsidRDefault="002E1A67" w:rsidP="002E1A67">
            <w:pPr>
              <w:jc w:val="center"/>
              <w:rPr>
                <w:ins w:id="105" w:author="MFI3" w:date="2022-08-17T16:47:00Z"/>
                <w:rFonts w:ascii="Arial Narrow" w:hAnsi="Arial Narrow"/>
                <w:color w:val="000000"/>
                <w:sz w:val="16"/>
                <w:szCs w:val="16"/>
              </w:rPr>
            </w:pPr>
            <w:ins w:id="106" w:author="MFI3" w:date="2022-08-17T17:09:00Z">
              <w:r>
                <w:rPr>
                  <w:rFonts w:ascii="Arial Narrow" w:hAnsi="Arial Narrow"/>
                  <w:color w:val="000000"/>
                  <w:sz w:val="16"/>
                  <w:szCs w:val="16"/>
                </w:rPr>
                <w:t>GUIT-D2</w:t>
              </w:r>
            </w:ins>
          </w:p>
        </w:tc>
        <w:tc>
          <w:tcPr>
            <w:tcW w:w="1052" w:type="dxa"/>
            <w:tcBorders>
              <w:top w:val="single" w:sz="4" w:space="0" w:color="auto"/>
              <w:left w:val="nil"/>
              <w:bottom w:val="single" w:sz="4" w:space="0" w:color="auto"/>
              <w:right w:val="single" w:sz="8" w:space="0" w:color="auto"/>
            </w:tcBorders>
            <w:shd w:val="clear" w:color="auto" w:fill="E2EFDA"/>
            <w:noWrap/>
            <w:tcMar>
              <w:top w:w="0" w:type="dxa"/>
              <w:left w:w="108" w:type="dxa"/>
              <w:bottom w:w="0" w:type="dxa"/>
              <w:right w:w="108" w:type="dxa"/>
            </w:tcMar>
            <w:vAlign w:val="bottom"/>
          </w:tcPr>
          <w:p w14:paraId="79DA253B" w14:textId="2E035D71" w:rsidR="002E1A67" w:rsidRDefault="002E1A67" w:rsidP="002E1A67">
            <w:pPr>
              <w:jc w:val="center"/>
              <w:rPr>
                <w:ins w:id="107" w:author="MFI3" w:date="2022-08-17T16:47:00Z"/>
                <w:rFonts w:ascii="Arial Narrow" w:hAnsi="Arial Narrow"/>
                <w:color w:val="000000"/>
                <w:sz w:val="16"/>
                <w:szCs w:val="16"/>
              </w:rPr>
            </w:pPr>
            <w:ins w:id="108" w:author="MFI3" w:date="2022-08-17T17:09:00Z">
              <w:r>
                <w:rPr>
                  <w:rFonts w:ascii="Arial Narrow" w:hAnsi="Arial Narrow"/>
                  <w:color w:val="000000"/>
                  <w:sz w:val="16"/>
                  <w:szCs w:val="16"/>
                </w:rPr>
                <w:t>3</w:t>
              </w:r>
            </w:ins>
            <w:ins w:id="109" w:author="MFI3" w:date="2022-08-17T17:10:00Z">
              <w:r>
                <w:rPr>
                  <w:rFonts w:ascii="Arial Narrow" w:hAnsi="Arial Narrow"/>
                  <w:color w:val="000000"/>
                  <w:sz w:val="16"/>
                  <w:szCs w:val="16"/>
                </w:rPr>
                <w:t xml:space="preserve">gppNSC-D1 </w:t>
              </w:r>
            </w:ins>
            <w:ins w:id="110" w:author="MFI3" w:date="2022-08-17T18:15:00Z">
              <w:r w:rsidR="00386675">
                <w:rPr>
                  <w:rFonts w:ascii="Arial Narrow" w:hAnsi="Arial Narrow"/>
                  <w:color w:val="000000"/>
                  <w:sz w:val="16"/>
                  <w:szCs w:val="16"/>
                </w:rPr>
                <w:t>(stored&amp;valid)</w:t>
              </w:r>
            </w:ins>
          </w:p>
        </w:tc>
        <w:tc>
          <w:tcPr>
            <w:tcW w:w="1105" w:type="dxa"/>
            <w:tcBorders>
              <w:top w:val="single" w:sz="4" w:space="0" w:color="auto"/>
              <w:left w:val="nil"/>
              <w:bottom w:val="single" w:sz="4" w:space="0" w:color="auto"/>
              <w:right w:val="single" w:sz="8" w:space="0" w:color="auto"/>
            </w:tcBorders>
            <w:shd w:val="clear" w:color="auto" w:fill="E2EFDA"/>
            <w:noWrap/>
            <w:tcMar>
              <w:top w:w="0" w:type="dxa"/>
              <w:left w:w="108" w:type="dxa"/>
              <w:bottom w:w="0" w:type="dxa"/>
              <w:right w:w="108" w:type="dxa"/>
            </w:tcMar>
            <w:vAlign w:val="bottom"/>
          </w:tcPr>
          <w:p w14:paraId="40D3408B" w14:textId="000345EC" w:rsidR="002E1A67" w:rsidRDefault="002E1A67" w:rsidP="002E1A67">
            <w:pPr>
              <w:jc w:val="center"/>
              <w:rPr>
                <w:ins w:id="111" w:author="MFI3" w:date="2022-08-17T16:47:00Z"/>
                <w:rFonts w:ascii="Arial Narrow" w:hAnsi="Arial Narrow"/>
                <w:color w:val="000000"/>
                <w:sz w:val="16"/>
                <w:szCs w:val="16"/>
              </w:rPr>
            </w:pPr>
            <w:ins w:id="112" w:author="MFI3" w:date="2022-08-17T17:10:00Z">
              <w:r>
                <w:rPr>
                  <w:rFonts w:ascii="Arial Narrow" w:hAnsi="Arial Narrow"/>
                  <w:color w:val="000000"/>
                  <w:sz w:val="16"/>
                  <w:szCs w:val="16"/>
                </w:rPr>
                <w:t xml:space="preserve">3gppNSC-C2 </w:t>
              </w:r>
            </w:ins>
            <w:ins w:id="113" w:author="MFI3" w:date="2022-08-17T18:15:00Z">
              <w:r w:rsidR="00386675">
                <w:rPr>
                  <w:rFonts w:ascii="Arial Narrow" w:hAnsi="Arial Narrow"/>
                  <w:color w:val="000000"/>
                  <w:sz w:val="16"/>
                  <w:szCs w:val="16"/>
                </w:rPr>
                <w:t>(stored&amp;valid)</w:t>
              </w:r>
            </w:ins>
          </w:p>
        </w:tc>
        <w:tc>
          <w:tcPr>
            <w:tcW w:w="1237" w:type="dxa"/>
            <w:tcBorders>
              <w:top w:val="single" w:sz="4" w:space="0" w:color="auto"/>
              <w:left w:val="nil"/>
              <w:bottom w:val="single" w:sz="4" w:space="0" w:color="auto"/>
              <w:right w:val="single" w:sz="8" w:space="0" w:color="auto"/>
            </w:tcBorders>
            <w:shd w:val="clear" w:color="auto" w:fill="FFF2CC"/>
            <w:noWrap/>
            <w:tcMar>
              <w:top w:w="0" w:type="dxa"/>
              <w:left w:w="108" w:type="dxa"/>
              <w:bottom w:w="0" w:type="dxa"/>
              <w:right w:w="108" w:type="dxa"/>
            </w:tcMar>
            <w:vAlign w:val="bottom"/>
          </w:tcPr>
          <w:p w14:paraId="035FF4EF" w14:textId="7910CB24" w:rsidR="002E1A67" w:rsidRDefault="002E1A67" w:rsidP="002E1A67">
            <w:pPr>
              <w:jc w:val="center"/>
              <w:rPr>
                <w:ins w:id="114" w:author="MFI3" w:date="2022-08-17T16:47:00Z"/>
                <w:rFonts w:ascii="Arial Narrow" w:hAnsi="Arial Narrow"/>
                <w:color w:val="000000"/>
                <w:sz w:val="16"/>
                <w:szCs w:val="16"/>
              </w:rPr>
            </w:pPr>
            <w:ins w:id="115" w:author="MFI3" w:date="2022-08-17T17:10:00Z">
              <w:r>
                <w:rPr>
                  <w:rFonts w:ascii="Arial Narrow" w:hAnsi="Arial Narrow"/>
                  <w:color w:val="000000"/>
                  <w:sz w:val="16"/>
                  <w:szCs w:val="16"/>
                </w:rPr>
                <w:t>GUTI-C3</w:t>
              </w:r>
            </w:ins>
          </w:p>
        </w:tc>
        <w:tc>
          <w:tcPr>
            <w:tcW w:w="1529" w:type="dxa"/>
            <w:tcBorders>
              <w:top w:val="single" w:sz="4" w:space="0" w:color="auto"/>
              <w:left w:val="nil"/>
              <w:bottom w:val="single" w:sz="4" w:space="0" w:color="auto"/>
              <w:right w:val="single" w:sz="8" w:space="0" w:color="auto"/>
            </w:tcBorders>
            <w:shd w:val="clear" w:color="auto" w:fill="FFF2CC"/>
            <w:noWrap/>
            <w:tcMar>
              <w:top w:w="0" w:type="dxa"/>
              <w:left w:w="108" w:type="dxa"/>
              <w:bottom w:w="0" w:type="dxa"/>
              <w:right w:w="108" w:type="dxa"/>
            </w:tcMar>
            <w:vAlign w:val="bottom"/>
          </w:tcPr>
          <w:p w14:paraId="13441F89" w14:textId="3BA7E4DC" w:rsidR="002E1A67" w:rsidRDefault="002E1A67" w:rsidP="002E1A67">
            <w:pPr>
              <w:jc w:val="center"/>
              <w:rPr>
                <w:ins w:id="116" w:author="MFI3" w:date="2022-08-17T16:47:00Z"/>
                <w:rFonts w:ascii="Arial Narrow" w:hAnsi="Arial Narrow"/>
                <w:color w:val="000000"/>
                <w:sz w:val="16"/>
                <w:szCs w:val="16"/>
              </w:rPr>
            </w:pPr>
            <w:ins w:id="117" w:author="MFI3" w:date="2022-08-17T17:10:00Z">
              <w:r>
                <w:rPr>
                  <w:rFonts w:ascii="Arial Narrow" w:hAnsi="Arial Narrow"/>
                  <w:color w:val="000000"/>
                  <w:sz w:val="16"/>
                  <w:szCs w:val="16"/>
                </w:rPr>
                <w:t xml:space="preserve">n3gppNSC-C2 </w:t>
              </w:r>
            </w:ins>
            <w:ins w:id="118" w:author="MFI3" w:date="2022-08-17T18:15:00Z">
              <w:r w:rsidR="00386675">
                <w:rPr>
                  <w:rFonts w:ascii="Arial Narrow" w:hAnsi="Arial Narrow"/>
                  <w:color w:val="000000"/>
                  <w:sz w:val="16"/>
                  <w:szCs w:val="16"/>
                </w:rPr>
                <w:t>(stored&amp;valid)</w:t>
              </w:r>
            </w:ins>
          </w:p>
        </w:tc>
        <w:tc>
          <w:tcPr>
            <w:tcW w:w="1531" w:type="dxa"/>
            <w:tcBorders>
              <w:top w:val="single" w:sz="4" w:space="0" w:color="auto"/>
              <w:left w:val="nil"/>
              <w:bottom w:val="single" w:sz="4" w:space="0" w:color="auto"/>
              <w:right w:val="single" w:sz="8" w:space="0" w:color="auto"/>
            </w:tcBorders>
            <w:shd w:val="clear" w:color="auto" w:fill="FFF2CC"/>
            <w:noWrap/>
            <w:tcMar>
              <w:top w:w="0" w:type="dxa"/>
              <w:left w:w="108" w:type="dxa"/>
              <w:bottom w:w="0" w:type="dxa"/>
              <w:right w:w="108" w:type="dxa"/>
            </w:tcMar>
            <w:vAlign w:val="bottom"/>
          </w:tcPr>
          <w:p w14:paraId="377A92C7" w14:textId="65047913" w:rsidR="002E1A67" w:rsidRDefault="002E1A67" w:rsidP="002E1A67">
            <w:pPr>
              <w:jc w:val="center"/>
              <w:rPr>
                <w:ins w:id="119" w:author="MFI3" w:date="2022-08-17T16:47:00Z"/>
                <w:rFonts w:ascii="Arial Narrow" w:hAnsi="Arial Narrow"/>
                <w:color w:val="000000"/>
                <w:sz w:val="16"/>
                <w:szCs w:val="16"/>
              </w:rPr>
            </w:pPr>
            <w:ins w:id="120" w:author="MFI3" w:date="2022-08-17T17:10:00Z">
              <w:r>
                <w:rPr>
                  <w:rFonts w:ascii="Arial Narrow" w:hAnsi="Arial Narrow"/>
                  <w:color w:val="000000"/>
                  <w:sz w:val="16"/>
                  <w:szCs w:val="16"/>
                </w:rPr>
                <w:t xml:space="preserve">n3gppNSC-D1 </w:t>
              </w:r>
            </w:ins>
            <w:ins w:id="121" w:author="MFI3" w:date="2022-08-17T18:15:00Z">
              <w:r w:rsidR="00386675">
                <w:rPr>
                  <w:rFonts w:ascii="Arial Narrow" w:hAnsi="Arial Narrow"/>
                  <w:color w:val="000000"/>
                  <w:sz w:val="16"/>
                  <w:szCs w:val="16"/>
                </w:rPr>
                <w:t>(stored&amp;valid)</w:t>
              </w:r>
            </w:ins>
          </w:p>
        </w:tc>
      </w:tr>
      <w:tr w:rsidR="002E1A67" w14:paraId="1540397B" w14:textId="77777777" w:rsidTr="00386675">
        <w:trPr>
          <w:trHeight w:val="280"/>
          <w:ins w:id="122" w:author="MFI3" w:date="2022-08-17T16:51:00Z"/>
        </w:trPr>
        <w:tc>
          <w:tcPr>
            <w:tcW w:w="452" w:type="dxa"/>
            <w:tcBorders>
              <w:top w:val="single" w:sz="4" w:space="0" w:color="auto"/>
              <w:left w:val="single" w:sz="8" w:space="0" w:color="auto"/>
              <w:bottom w:val="single" w:sz="4" w:space="0" w:color="auto"/>
              <w:right w:val="single" w:sz="8" w:space="0" w:color="auto"/>
            </w:tcBorders>
            <w:noWrap/>
            <w:tcMar>
              <w:top w:w="0" w:type="dxa"/>
              <w:left w:w="108" w:type="dxa"/>
              <w:bottom w:w="0" w:type="dxa"/>
              <w:right w:w="108" w:type="dxa"/>
            </w:tcMar>
            <w:vAlign w:val="bottom"/>
          </w:tcPr>
          <w:p w14:paraId="1A7EB01F" w14:textId="36BEDCBF" w:rsidR="002E1A67" w:rsidRDefault="002E1A67" w:rsidP="002E1A67">
            <w:pPr>
              <w:jc w:val="center"/>
              <w:rPr>
                <w:ins w:id="123" w:author="MFI3" w:date="2022-08-17T16:51:00Z"/>
                <w:rFonts w:ascii="Arial Narrow" w:hAnsi="Arial Narrow"/>
                <w:color w:val="000000"/>
                <w:sz w:val="16"/>
                <w:szCs w:val="16"/>
              </w:rPr>
            </w:pPr>
            <w:ins w:id="124" w:author="MFI3" w:date="2022-08-17T16:51:00Z">
              <w:r>
                <w:rPr>
                  <w:rFonts w:ascii="Arial Narrow" w:hAnsi="Arial Narrow"/>
                  <w:color w:val="000000"/>
                  <w:sz w:val="16"/>
                  <w:szCs w:val="16"/>
                </w:rPr>
                <w:t>21</w:t>
              </w:r>
            </w:ins>
          </w:p>
        </w:tc>
        <w:tc>
          <w:tcPr>
            <w:tcW w:w="3580" w:type="dxa"/>
            <w:tcBorders>
              <w:top w:val="single" w:sz="4" w:space="0" w:color="auto"/>
              <w:left w:val="nil"/>
              <w:bottom w:val="single" w:sz="4" w:space="0" w:color="auto"/>
              <w:right w:val="single" w:sz="8" w:space="0" w:color="auto"/>
            </w:tcBorders>
            <w:tcMar>
              <w:top w:w="0" w:type="dxa"/>
              <w:left w:w="108" w:type="dxa"/>
              <w:bottom w:w="0" w:type="dxa"/>
              <w:right w:w="108" w:type="dxa"/>
            </w:tcMar>
            <w:vAlign w:val="bottom"/>
          </w:tcPr>
          <w:p w14:paraId="093762E4" w14:textId="7A8B7677" w:rsidR="002E1A67" w:rsidRDefault="002E1A67" w:rsidP="002E1A67">
            <w:pPr>
              <w:rPr>
                <w:ins w:id="125" w:author="MFI3" w:date="2022-08-17T16:51:00Z"/>
                <w:rFonts w:ascii="Arial Narrow" w:hAnsi="Arial Narrow"/>
                <w:color w:val="000000"/>
                <w:sz w:val="16"/>
                <w:szCs w:val="16"/>
              </w:rPr>
            </w:pPr>
            <w:ins w:id="126" w:author="MFI3" w:date="2022-08-17T16:51:00Z">
              <w:r>
                <w:rPr>
                  <w:rFonts w:ascii="Arial Narrow" w:hAnsi="Arial Narrow"/>
                  <w:color w:val="000000"/>
                  <w:sz w:val="16"/>
                  <w:szCs w:val="16"/>
                </w:rPr>
                <w:t xml:space="preserve">UE </w:t>
              </w:r>
            </w:ins>
            <w:ins w:id="127" w:author="MFI3" w:date="2022-08-17T17:11:00Z">
              <w:r>
                <w:rPr>
                  <w:rFonts w:ascii="Arial Narrow" w:hAnsi="Arial Narrow"/>
                  <w:color w:val="000000"/>
                  <w:sz w:val="16"/>
                  <w:szCs w:val="16"/>
                </w:rPr>
                <w:t xml:space="preserve">registers to </w:t>
              </w:r>
            </w:ins>
            <w:ins w:id="128" w:author="MFI3" w:date="2022-08-17T17:13:00Z">
              <w:r>
                <w:rPr>
                  <w:rFonts w:ascii="Arial Narrow" w:hAnsi="Arial Narrow"/>
                  <w:color w:val="000000"/>
                  <w:sz w:val="16"/>
                  <w:szCs w:val="16"/>
                </w:rPr>
                <w:t>PLMN-C over non-3GPP access</w:t>
              </w:r>
            </w:ins>
          </w:p>
        </w:tc>
        <w:tc>
          <w:tcPr>
            <w:tcW w:w="1143" w:type="dxa"/>
            <w:tcBorders>
              <w:top w:val="single" w:sz="4" w:space="0" w:color="auto"/>
              <w:left w:val="nil"/>
              <w:bottom w:val="single" w:sz="4" w:space="0" w:color="auto"/>
              <w:right w:val="single" w:sz="8" w:space="0" w:color="auto"/>
            </w:tcBorders>
            <w:shd w:val="clear" w:color="auto" w:fill="E2EFDA"/>
            <w:noWrap/>
            <w:tcMar>
              <w:top w:w="0" w:type="dxa"/>
              <w:left w:w="108" w:type="dxa"/>
              <w:bottom w:w="0" w:type="dxa"/>
              <w:right w:w="108" w:type="dxa"/>
            </w:tcMar>
            <w:vAlign w:val="bottom"/>
          </w:tcPr>
          <w:p w14:paraId="2CD98D91" w14:textId="0D41AE44" w:rsidR="002E1A67" w:rsidRDefault="002E1A67" w:rsidP="002E1A67">
            <w:pPr>
              <w:jc w:val="center"/>
              <w:rPr>
                <w:ins w:id="129" w:author="MFI3" w:date="2022-08-17T16:51:00Z"/>
                <w:rFonts w:ascii="Arial Narrow" w:hAnsi="Arial Narrow"/>
                <w:color w:val="000000"/>
                <w:sz w:val="16"/>
                <w:szCs w:val="16"/>
              </w:rPr>
            </w:pPr>
            <w:ins w:id="130" w:author="MFI3" w:date="2022-08-17T16:52:00Z">
              <w:r>
                <w:rPr>
                  <w:rFonts w:ascii="Arial Narrow" w:hAnsi="Arial Narrow"/>
                  <w:color w:val="000000"/>
                  <w:sz w:val="16"/>
                  <w:szCs w:val="16"/>
                </w:rPr>
                <w:t>GUTI-</w:t>
              </w:r>
            </w:ins>
            <w:ins w:id="131" w:author="MFI3" w:date="2022-08-17T17:13:00Z">
              <w:r>
                <w:rPr>
                  <w:rFonts w:ascii="Arial Narrow" w:hAnsi="Arial Narrow"/>
                  <w:color w:val="000000"/>
                  <w:sz w:val="16"/>
                  <w:szCs w:val="16"/>
                </w:rPr>
                <w:t>D2</w:t>
              </w:r>
            </w:ins>
          </w:p>
        </w:tc>
        <w:tc>
          <w:tcPr>
            <w:tcW w:w="1052" w:type="dxa"/>
            <w:tcBorders>
              <w:top w:val="single" w:sz="4" w:space="0" w:color="auto"/>
              <w:left w:val="nil"/>
              <w:bottom w:val="single" w:sz="4" w:space="0" w:color="auto"/>
              <w:right w:val="single" w:sz="8" w:space="0" w:color="auto"/>
            </w:tcBorders>
            <w:shd w:val="clear" w:color="auto" w:fill="E2EFDA"/>
            <w:noWrap/>
            <w:tcMar>
              <w:top w:w="0" w:type="dxa"/>
              <w:left w:w="108" w:type="dxa"/>
              <w:bottom w:w="0" w:type="dxa"/>
              <w:right w:w="108" w:type="dxa"/>
            </w:tcMar>
            <w:vAlign w:val="bottom"/>
          </w:tcPr>
          <w:p w14:paraId="3118BD50" w14:textId="2EC41C8F" w:rsidR="00386675" w:rsidRDefault="002E1A67" w:rsidP="00386675">
            <w:pPr>
              <w:jc w:val="center"/>
              <w:rPr>
                <w:ins w:id="132" w:author="MFI3" w:date="2022-08-17T16:51:00Z"/>
                <w:rFonts w:ascii="Arial Narrow" w:hAnsi="Arial Narrow"/>
                <w:color w:val="000000"/>
                <w:sz w:val="16"/>
                <w:szCs w:val="16"/>
              </w:rPr>
            </w:pPr>
            <w:ins w:id="133" w:author="MFI3" w:date="2022-08-17T17:13:00Z">
              <w:r>
                <w:rPr>
                  <w:rFonts w:ascii="Arial Narrow" w:hAnsi="Arial Narrow"/>
                  <w:color w:val="000000"/>
                  <w:sz w:val="16"/>
                  <w:szCs w:val="16"/>
                </w:rPr>
                <w:t>3gppNSC-D1</w:t>
              </w:r>
            </w:ins>
            <w:ins w:id="134" w:author="MFI3" w:date="2022-08-17T18:17:00Z">
              <w:r w:rsidR="00386675">
                <w:rPr>
                  <w:rFonts w:ascii="Arial Narrow" w:hAnsi="Arial Narrow"/>
                  <w:color w:val="000000"/>
                  <w:sz w:val="16"/>
                  <w:szCs w:val="16"/>
                </w:rPr>
                <w:t xml:space="preserve"> (stored&amp;valid)</w:t>
              </w:r>
            </w:ins>
          </w:p>
        </w:tc>
        <w:tc>
          <w:tcPr>
            <w:tcW w:w="1105" w:type="dxa"/>
            <w:tcBorders>
              <w:top w:val="single" w:sz="4" w:space="0" w:color="auto"/>
              <w:left w:val="nil"/>
              <w:bottom w:val="single" w:sz="4" w:space="0" w:color="auto"/>
              <w:right w:val="single" w:sz="8" w:space="0" w:color="auto"/>
            </w:tcBorders>
            <w:shd w:val="clear" w:color="auto" w:fill="E2EFDA"/>
            <w:noWrap/>
            <w:tcMar>
              <w:top w:w="0" w:type="dxa"/>
              <w:left w:w="108" w:type="dxa"/>
              <w:bottom w:w="0" w:type="dxa"/>
              <w:right w:w="108" w:type="dxa"/>
            </w:tcMar>
            <w:vAlign w:val="bottom"/>
          </w:tcPr>
          <w:p w14:paraId="1D23769D" w14:textId="217E1C2D" w:rsidR="002E1A67" w:rsidRDefault="002E1A67" w:rsidP="002E1A67">
            <w:pPr>
              <w:jc w:val="center"/>
              <w:rPr>
                <w:ins w:id="135" w:author="MFI3" w:date="2022-08-17T16:51:00Z"/>
                <w:rFonts w:ascii="Arial Narrow" w:hAnsi="Arial Narrow"/>
                <w:color w:val="000000"/>
                <w:sz w:val="16"/>
                <w:szCs w:val="16"/>
              </w:rPr>
            </w:pPr>
            <w:ins w:id="136" w:author="MFI3" w:date="2022-08-17T17:13:00Z">
              <w:r>
                <w:rPr>
                  <w:rFonts w:ascii="Arial Narrow" w:hAnsi="Arial Narrow"/>
                  <w:color w:val="000000"/>
                  <w:sz w:val="16"/>
                  <w:szCs w:val="16"/>
                </w:rPr>
                <w:t>3gppNSC-C</w:t>
              </w:r>
            </w:ins>
            <w:ins w:id="137" w:author="MFI3" w:date="2022-08-17T17:15:00Z">
              <w:r w:rsidR="00FC6158">
                <w:rPr>
                  <w:rFonts w:ascii="Arial Narrow" w:hAnsi="Arial Narrow"/>
                  <w:color w:val="000000"/>
                  <w:sz w:val="16"/>
                  <w:szCs w:val="16"/>
                </w:rPr>
                <w:t>3</w:t>
              </w:r>
            </w:ins>
          </w:p>
        </w:tc>
        <w:tc>
          <w:tcPr>
            <w:tcW w:w="1237" w:type="dxa"/>
            <w:tcBorders>
              <w:top w:val="single" w:sz="4" w:space="0" w:color="auto"/>
              <w:left w:val="nil"/>
              <w:bottom w:val="single" w:sz="4" w:space="0" w:color="auto"/>
              <w:right w:val="single" w:sz="8" w:space="0" w:color="auto"/>
            </w:tcBorders>
            <w:shd w:val="clear" w:color="auto" w:fill="FFF2CC"/>
            <w:noWrap/>
            <w:tcMar>
              <w:top w:w="0" w:type="dxa"/>
              <w:left w:w="108" w:type="dxa"/>
              <w:bottom w:w="0" w:type="dxa"/>
              <w:right w:w="108" w:type="dxa"/>
            </w:tcMar>
            <w:vAlign w:val="bottom"/>
          </w:tcPr>
          <w:p w14:paraId="748A22A0" w14:textId="2518954B" w:rsidR="002E1A67" w:rsidRDefault="002E1A67" w:rsidP="002E1A67">
            <w:pPr>
              <w:jc w:val="center"/>
              <w:rPr>
                <w:ins w:id="138" w:author="MFI3" w:date="2022-08-17T16:51:00Z"/>
                <w:rFonts w:ascii="Arial Narrow" w:hAnsi="Arial Narrow"/>
                <w:color w:val="000000"/>
                <w:sz w:val="16"/>
                <w:szCs w:val="16"/>
              </w:rPr>
            </w:pPr>
            <w:ins w:id="139" w:author="MFI3" w:date="2022-08-17T17:13:00Z">
              <w:r>
                <w:rPr>
                  <w:rFonts w:ascii="Arial Narrow" w:hAnsi="Arial Narrow"/>
                  <w:color w:val="000000"/>
                  <w:sz w:val="16"/>
                  <w:szCs w:val="16"/>
                </w:rPr>
                <w:t>GUTI-C</w:t>
              </w:r>
            </w:ins>
            <w:ins w:id="140" w:author="MFI3" w:date="2022-08-17T17:15:00Z">
              <w:r w:rsidR="00FC6158">
                <w:rPr>
                  <w:rFonts w:ascii="Arial Narrow" w:hAnsi="Arial Narrow"/>
                  <w:color w:val="000000"/>
                  <w:sz w:val="16"/>
                  <w:szCs w:val="16"/>
                </w:rPr>
                <w:t>4</w:t>
              </w:r>
            </w:ins>
          </w:p>
        </w:tc>
        <w:tc>
          <w:tcPr>
            <w:tcW w:w="1529" w:type="dxa"/>
            <w:tcBorders>
              <w:top w:val="single" w:sz="4" w:space="0" w:color="auto"/>
              <w:left w:val="nil"/>
              <w:bottom w:val="single" w:sz="4" w:space="0" w:color="auto"/>
              <w:right w:val="single" w:sz="8" w:space="0" w:color="auto"/>
            </w:tcBorders>
            <w:shd w:val="clear" w:color="auto" w:fill="FFF2CC"/>
            <w:noWrap/>
            <w:tcMar>
              <w:top w:w="0" w:type="dxa"/>
              <w:left w:w="108" w:type="dxa"/>
              <w:bottom w:w="0" w:type="dxa"/>
              <w:right w:w="108" w:type="dxa"/>
            </w:tcMar>
            <w:vAlign w:val="bottom"/>
          </w:tcPr>
          <w:p w14:paraId="725F39CD" w14:textId="1F64B14F" w:rsidR="002E1A67" w:rsidRDefault="002E1A67" w:rsidP="002E1A67">
            <w:pPr>
              <w:jc w:val="center"/>
              <w:rPr>
                <w:ins w:id="141" w:author="MFI3" w:date="2022-08-17T16:51:00Z"/>
                <w:rFonts w:ascii="Arial Narrow" w:hAnsi="Arial Narrow"/>
                <w:color w:val="000000"/>
                <w:sz w:val="16"/>
                <w:szCs w:val="16"/>
              </w:rPr>
            </w:pPr>
            <w:ins w:id="142" w:author="MFI3" w:date="2022-08-17T17:13:00Z">
              <w:r>
                <w:rPr>
                  <w:rFonts w:ascii="Arial Narrow" w:hAnsi="Arial Narrow"/>
                  <w:color w:val="000000"/>
                  <w:sz w:val="16"/>
                  <w:szCs w:val="16"/>
                </w:rPr>
                <w:t>n3gppNSC-C</w:t>
              </w:r>
            </w:ins>
            <w:ins w:id="143" w:author="MFI3" w:date="2022-08-17T17:15:00Z">
              <w:r w:rsidR="00FC6158">
                <w:rPr>
                  <w:rFonts w:ascii="Arial Narrow" w:hAnsi="Arial Narrow"/>
                  <w:color w:val="000000"/>
                  <w:sz w:val="16"/>
                  <w:szCs w:val="16"/>
                </w:rPr>
                <w:t>3</w:t>
              </w:r>
            </w:ins>
          </w:p>
        </w:tc>
        <w:tc>
          <w:tcPr>
            <w:tcW w:w="1531" w:type="dxa"/>
            <w:tcBorders>
              <w:top w:val="single" w:sz="4" w:space="0" w:color="auto"/>
              <w:left w:val="nil"/>
              <w:bottom w:val="single" w:sz="4" w:space="0" w:color="auto"/>
              <w:right w:val="single" w:sz="8" w:space="0" w:color="auto"/>
            </w:tcBorders>
            <w:shd w:val="clear" w:color="auto" w:fill="FFF2CC"/>
            <w:noWrap/>
            <w:tcMar>
              <w:top w:w="0" w:type="dxa"/>
              <w:left w:w="108" w:type="dxa"/>
              <w:bottom w:w="0" w:type="dxa"/>
              <w:right w:w="108" w:type="dxa"/>
            </w:tcMar>
            <w:vAlign w:val="bottom"/>
          </w:tcPr>
          <w:p w14:paraId="4A395A0B" w14:textId="6FE446E2" w:rsidR="002E1A67" w:rsidRDefault="002E1A67" w:rsidP="002E1A67">
            <w:pPr>
              <w:jc w:val="center"/>
              <w:rPr>
                <w:ins w:id="144" w:author="MFI3" w:date="2022-08-17T16:51:00Z"/>
                <w:rFonts w:ascii="Arial Narrow" w:hAnsi="Arial Narrow"/>
                <w:color w:val="000000"/>
                <w:sz w:val="16"/>
                <w:szCs w:val="16"/>
              </w:rPr>
            </w:pPr>
            <w:ins w:id="145" w:author="MFI3" w:date="2022-08-17T17:13:00Z">
              <w:r>
                <w:rPr>
                  <w:rFonts w:ascii="Arial Narrow" w:hAnsi="Arial Narrow"/>
                  <w:color w:val="000000"/>
                  <w:sz w:val="16"/>
                  <w:szCs w:val="16"/>
                </w:rPr>
                <w:t>n3gppNSC-D1</w:t>
              </w:r>
            </w:ins>
            <w:ins w:id="146" w:author="MFI3" w:date="2022-08-17T18:17:00Z">
              <w:r w:rsidR="00386675">
                <w:rPr>
                  <w:rFonts w:ascii="Arial Narrow" w:hAnsi="Arial Narrow"/>
                  <w:color w:val="000000"/>
                  <w:sz w:val="16"/>
                  <w:szCs w:val="16"/>
                </w:rPr>
                <w:t xml:space="preserve"> (stored&amp;valid)</w:t>
              </w:r>
            </w:ins>
          </w:p>
        </w:tc>
      </w:tr>
      <w:tr w:rsidR="00FC6158" w14:paraId="5A53AC3E" w14:textId="77777777" w:rsidTr="00386675">
        <w:trPr>
          <w:trHeight w:val="280"/>
          <w:ins w:id="147" w:author="MFI3" w:date="2022-08-17T17:15:00Z"/>
        </w:trPr>
        <w:tc>
          <w:tcPr>
            <w:tcW w:w="452" w:type="dxa"/>
            <w:tcBorders>
              <w:top w:val="single" w:sz="4" w:space="0" w:color="auto"/>
              <w:left w:val="single" w:sz="8" w:space="0" w:color="auto"/>
              <w:bottom w:val="single" w:sz="8" w:space="0" w:color="auto"/>
              <w:right w:val="single" w:sz="8" w:space="0" w:color="auto"/>
            </w:tcBorders>
            <w:noWrap/>
            <w:tcMar>
              <w:top w:w="0" w:type="dxa"/>
              <w:left w:w="108" w:type="dxa"/>
              <w:bottom w:w="0" w:type="dxa"/>
              <w:right w:w="108" w:type="dxa"/>
            </w:tcMar>
            <w:vAlign w:val="bottom"/>
          </w:tcPr>
          <w:p w14:paraId="770D7A91" w14:textId="4228D614" w:rsidR="00FC6158" w:rsidRDefault="00FC6158" w:rsidP="00FC6158">
            <w:pPr>
              <w:jc w:val="center"/>
              <w:rPr>
                <w:ins w:id="148" w:author="MFI3" w:date="2022-08-17T17:15:00Z"/>
                <w:rFonts w:ascii="Arial Narrow" w:hAnsi="Arial Narrow"/>
                <w:color w:val="000000"/>
                <w:sz w:val="16"/>
                <w:szCs w:val="16"/>
              </w:rPr>
            </w:pPr>
            <w:ins w:id="149" w:author="MFI3" w:date="2022-08-17T17:15:00Z">
              <w:r>
                <w:rPr>
                  <w:rFonts w:ascii="Arial Narrow" w:hAnsi="Arial Narrow"/>
                  <w:color w:val="000000"/>
                  <w:sz w:val="16"/>
                  <w:szCs w:val="16"/>
                </w:rPr>
                <w:t>22</w:t>
              </w:r>
            </w:ins>
          </w:p>
        </w:tc>
        <w:tc>
          <w:tcPr>
            <w:tcW w:w="3580" w:type="dxa"/>
            <w:tcBorders>
              <w:top w:val="single" w:sz="4" w:space="0" w:color="auto"/>
              <w:left w:val="nil"/>
              <w:bottom w:val="single" w:sz="8" w:space="0" w:color="auto"/>
              <w:right w:val="single" w:sz="8" w:space="0" w:color="auto"/>
            </w:tcBorders>
            <w:tcMar>
              <w:top w:w="0" w:type="dxa"/>
              <w:left w:w="108" w:type="dxa"/>
              <w:bottom w:w="0" w:type="dxa"/>
              <w:right w:w="108" w:type="dxa"/>
            </w:tcMar>
            <w:vAlign w:val="bottom"/>
          </w:tcPr>
          <w:p w14:paraId="5B23FE0A" w14:textId="1619B53D" w:rsidR="00FC6158" w:rsidRDefault="00FC6158" w:rsidP="00FC6158">
            <w:pPr>
              <w:rPr>
                <w:ins w:id="150" w:author="MFI3" w:date="2022-08-17T17:15:00Z"/>
                <w:rFonts w:ascii="Arial Narrow" w:hAnsi="Arial Narrow"/>
                <w:color w:val="000000"/>
                <w:sz w:val="16"/>
                <w:szCs w:val="16"/>
              </w:rPr>
            </w:pPr>
            <w:ins w:id="151" w:author="MFI3" w:date="2022-08-17T17:16:00Z">
              <w:r>
                <w:rPr>
                  <w:rFonts w:ascii="Arial Narrow" w:hAnsi="Arial Narrow"/>
                  <w:color w:val="000000"/>
                  <w:sz w:val="16"/>
                  <w:szCs w:val="16"/>
                </w:rPr>
                <w:t>UE registers to PLMN-C also over 3GPP access</w:t>
              </w:r>
            </w:ins>
          </w:p>
        </w:tc>
        <w:tc>
          <w:tcPr>
            <w:tcW w:w="1143" w:type="dxa"/>
            <w:tcBorders>
              <w:top w:val="single" w:sz="4" w:space="0" w:color="auto"/>
              <w:left w:val="nil"/>
              <w:bottom w:val="single" w:sz="8" w:space="0" w:color="auto"/>
              <w:right w:val="single" w:sz="8" w:space="0" w:color="auto"/>
            </w:tcBorders>
            <w:shd w:val="clear" w:color="auto" w:fill="E2EFDA"/>
            <w:noWrap/>
            <w:tcMar>
              <w:top w:w="0" w:type="dxa"/>
              <w:left w:w="108" w:type="dxa"/>
              <w:bottom w:w="0" w:type="dxa"/>
              <w:right w:w="108" w:type="dxa"/>
            </w:tcMar>
            <w:vAlign w:val="bottom"/>
          </w:tcPr>
          <w:p w14:paraId="0ED5BF18" w14:textId="2DAE4B5B" w:rsidR="00FC6158" w:rsidRDefault="00FC6158" w:rsidP="00FC6158">
            <w:pPr>
              <w:jc w:val="center"/>
              <w:rPr>
                <w:ins w:id="152" w:author="MFI3" w:date="2022-08-17T17:15:00Z"/>
                <w:rFonts w:ascii="Arial Narrow" w:hAnsi="Arial Narrow"/>
                <w:color w:val="000000"/>
                <w:sz w:val="16"/>
                <w:szCs w:val="16"/>
              </w:rPr>
            </w:pPr>
            <w:ins w:id="153" w:author="MFI3" w:date="2022-08-17T17:16:00Z">
              <w:r>
                <w:rPr>
                  <w:rFonts w:ascii="Arial Narrow" w:hAnsi="Arial Narrow"/>
                  <w:color w:val="000000"/>
                  <w:sz w:val="16"/>
                  <w:szCs w:val="16"/>
                </w:rPr>
                <w:t>GUTI-C4</w:t>
              </w:r>
            </w:ins>
          </w:p>
        </w:tc>
        <w:tc>
          <w:tcPr>
            <w:tcW w:w="1052" w:type="dxa"/>
            <w:tcBorders>
              <w:top w:val="single" w:sz="4" w:space="0" w:color="auto"/>
              <w:left w:val="nil"/>
              <w:bottom w:val="single" w:sz="8" w:space="0" w:color="auto"/>
              <w:right w:val="single" w:sz="8" w:space="0" w:color="auto"/>
            </w:tcBorders>
            <w:shd w:val="clear" w:color="auto" w:fill="E2EFDA"/>
            <w:noWrap/>
            <w:tcMar>
              <w:top w:w="0" w:type="dxa"/>
              <w:left w:w="108" w:type="dxa"/>
              <w:bottom w:w="0" w:type="dxa"/>
              <w:right w:w="108" w:type="dxa"/>
            </w:tcMar>
            <w:vAlign w:val="bottom"/>
          </w:tcPr>
          <w:p w14:paraId="3910C00E" w14:textId="341F9CBC" w:rsidR="00FC6158" w:rsidRDefault="00FC6158" w:rsidP="00FC6158">
            <w:pPr>
              <w:jc w:val="center"/>
              <w:rPr>
                <w:ins w:id="154" w:author="MFI3" w:date="2022-08-17T17:15:00Z"/>
                <w:rFonts w:ascii="Arial Narrow" w:hAnsi="Arial Narrow"/>
                <w:color w:val="000000"/>
                <w:sz w:val="16"/>
                <w:szCs w:val="16"/>
              </w:rPr>
            </w:pPr>
            <w:ins w:id="155" w:author="MFI3" w:date="2022-08-17T17:16:00Z">
              <w:r>
                <w:rPr>
                  <w:rFonts w:ascii="Arial Narrow" w:hAnsi="Arial Narrow"/>
                  <w:color w:val="000000"/>
                  <w:sz w:val="16"/>
                  <w:szCs w:val="16"/>
                </w:rPr>
                <w:t>3gppNSC-C3</w:t>
              </w:r>
            </w:ins>
          </w:p>
        </w:tc>
        <w:tc>
          <w:tcPr>
            <w:tcW w:w="1105" w:type="dxa"/>
            <w:tcBorders>
              <w:top w:val="single" w:sz="4" w:space="0" w:color="auto"/>
              <w:left w:val="nil"/>
              <w:bottom w:val="single" w:sz="8" w:space="0" w:color="auto"/>
              <w:right w:val="single" w:sz="8" w:space="0" w:color="auto"/>
            </w:tcBorders>
            <w:shd w:val="clear" w:color="auto" w:fill="E2EFDA"/>
            <w:noWrap/>
            <w:tcMar>
              <w:top w:w="0" w:type="dxa"/>
              <w:left w:w="108" w:type="dxa"/>
              <w:bottom w:w="0" w:type="dxa"/>
              <w:right w:w="108" w:type="dxa"/>
            </w:tcMar>
            <w:vAlign w:val="bottom"/>
          </w:tcPr>
          <w:p w14:paraId="52A4A5BD" w14:textId="04623D3E" w:rsidR="00FC6158" w:rsidRDefault="00FC6158" w:rsidP="00FC6158">
            <w:pPr>
              <w:jc w:val="center"/>
              <w:rPr>
                <w:ins w:id="156" w:author="MFI3" w:date="2022-08-17T17:15:00Z"/>
                <w:rFonts w:ascii="Arial Narrow" w:hAnsi="Arial Narrow"/>
                <w:color w:val="000000"/>
                <w:sz w:val="16"/>
                <w:szCs w:val="16"/>
              </w:rPr>
            </w:pPr>
          </w:p>
        </w:tc>
        <w:tc>
          <w:tcPr>
            <w:tcW w:w="1237" w:type="dxa"/>
            <w:tcBorders>
              <w:top w:val="single" w:sz="4" w:space="0" w:color="auto"/>
              <w:left w:val="nil"/>
              <w:bottom w:val="single" w:sz="8" w:space="0" w:color="auto"/>
              <w:right w:val="single" w:sz="8" w:space="0" w:color="auto"/>
            </w:tcBorders>
            <w:shd w:val="clear" w:color="auto" w:fill="FFF2CC"/>
            <w:noWrap/>
            <w:tcMar>
              <w:top w:w="0" w:type="dxa"/>
              <w:left w:w="108" w:type="dxa"/>
              <w:bottom w:w="0" w:type="dxa"/>
              <w:right w:w="108" w:type="dxa"/>
            </w:tcMar>
            <w:vAlign w:val="bottom"/>
          </w:tcPr>
          <w:p w14:paraId="11771689" w14:textId="2AF0E68F" w:rsidR="00FC6158" w:rsidRDefault="00FC6158" w:rsidP="00FC6158">
            <w:pPr>
              <w:jc w:val="center"/>
              <w:rPr>
                <w:ins w:id="157" w:author="MFI3" w:date="2022-08-17T17:15:00Z"/>
                <w:rFonts w:ascii="Arial Narrow" w:hAnsi="Arial Narrow"/>
                <w:color w:val="000000"/>
                <w:sz w:val="16"/>
                <w:szCs w:val="16"/>
              </w:rPr>
            </w:pPr>
            <w:ins w:id="158" w:author="MFI3" w:date="2022-08-17T17:16:00Z">
              <w:r>
                <w:rPr>
                  <w:rFonts w:ascii="Arial Narrow" w:hAnsi="Arial Narrow"/>
                  <w:color w:val="000000"/>
                  <w:sz w:val="16"/>
                  <w:szCs w:val="16"/>
                </w:rPr>
                <w:t>GUTI-C4</w:t>
              </w:r>
            </w:ins>
          </w:p>
        </w:tc>
        <w:tc>
          <w:tcPr>
            <w:tcW w:w="1529" w:type="dxa"/>
            <w:tcBorders>
              <w:top w:val="single" w:sz="4" w:space="0" w:color="auto"/>
              <w:left w:val="nil"/>
              <w:bottom w:val="single" w:sz="8" w:space="0" w:color="auto"/>
              <w:right w:val="single" w:sz="8" w:space="0" w:color="auto"/>
            </w:tcBorders>
            <w:shd w:val="clear" w:color="auto" w:fill="FFF2CC"/>
            <w:noWrap/>
            <w:tcMar>
              <w:top w:w="0" w:type="dxa"/>
              <w:left w:w="108" w:type="dxa"/>
              <w:bottom w:w="0" w:type="dxa"/>
              <w:right w:w="108" w:type="dxa"/>
            </w:tcMar>
            <w:vAlign w:val="bottom"/>
          </w:tcPr>
          <w:p w14:paraId="20A83534" w14:textId="76C9CF6B" w:rsidR="00FC6158" w:rsidRDefault="00FC6158" w:rsidP="00FC6158">
            <w:pPr>
              <w:jc w:val="center"/>
              <w:rPr>
                <w:ins w:id="159" w:author="MFI3" w:date="2022-08-17T17:15:00Z"/>
                <w:rFonts w:ascii="Arial Narrow" w:hAnsi="Arial Narrow"/>
                <w:color w:val="000000"/>
                <w:sz w:val="16"/>
                <w:szCs w:val="16"/>
              </w:rPr>
            </w:pPr>
            <w:ins w:id="160" w:author="MFI3" w:date="2022-08-17T17:16:00Z">
              <w:r>
                <w:rPr>
                  <w:rFonts w:ascii="Arial Narrow" w:hAnsi="Arial Narrow"/>
                  <w:color w:val="000000"/>
                  <w:sz w:val="16"/>
                  <w:szCs w:val="16"/>
                </w:rPr>
                <w:t>n3gppNSC-C3</w:t>
              </w:r>
            </w:ins>
          </w:p>
        </w:tc>
        <w:tc>
          <w:tcPr>
            <w:tcW w:w="1531" w:type="dxa"/>
            <w:tcBorders>
              <w:top w:val="single" w:sz="4" w:space="0" w:color="auto"/>
              <w:left w:val="nil"/>
              <w:bottom w:val="single" w:sz="8" w:space="0" w:color="auto"/>
              <w:right w:val="single" w:sz="8" w:space="0" w:color="auto"/>
            </w:tcBorders>
            <w:shd w:val="clear" w:color="auto" w:fill="FFF2CC"/>
            <w:noWrap/>
            <w:tcMar>
              <w:top w:w="0" w:type="dxa"/>
              <w:left w:w="108" w:type="dxa"/>
              <w:bottom w:w="0" w:type="dxa"/>
              <w:right w:w="108" w:type="dxa"/>
            </w:tcMar>
            <w:vAlign w:val="bottom"/>
          </w:tcPr>
          <w:p w14:paraId="700DBE8A" w14:textId="6B0A1E81" w:rsidR="00FC6158" w:rsidRDefault="00FC6158" w:rsidP="00FC6158">
            <w:pPr>
              <w:jc w:val="center"/>
              <w:rPr>
                <w:ins w:id="161" w:author="MFI3" w:date="2022-08-17T17:15:00Z"/>
                <w:rFonts w:ascii="Arial Narrow" w:hAnsi="Arial Narrow"/>
                <w:color w:val="000000"/>
                <w:sz w:val="16"/>
                <w:szCs w:val="16"/>
              </w:rPr>
            </w:pPr>
          </w:p>
        </w:tc>
      </w:tr>
      <w:bookmarkEnd w:id="35"/>
    </w:tbl>
    <w:p w14:paraId="12B7734C" w14:textId="77777777" w:rsidR="00132970" w:rsidRPr="007D0212" w:rsidRDefault="00132970" w:rsidP="00132970"/>
    <w:p w14:paraId="5A789454" w14:textId="77777777" w:rsidR="00A31A14" w:rsidRPr="007D0212" w:rsidRDefault="00A31A14" w:rsidP="00A31A14"/>
    <w:p w14:paraId="78A66E61" w14:textId="77777777" w:rsidR="00A31A14" w:rsidRPr="00A31A14" w:rsidRDefault="00A31A14" w:rsidP="00A31A14"/>
    <w:sectPr w:rsidR="00A31A14" w:rsidRPr="00A31A14"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06B548" w14:textId="77777777" w:rsidR="000C03DA" w:rsidRDefault="000C03DA">
      <w:r>
        <w:separator/>
      </w:r>
    </w:p>
  </w:endnote>
  <w:endnote w:type="continuationSeparator" w:id="0">
    <w:p w14:paraId="5A6A819C" w14:textId="77777777" w:rsidR="000C03DA" w:rsidRDefault="000C03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Roman">
    <w:altName w:val="Times New Roman"/>
    <w:charset w:val="00"/>
    <w:family w:val="roman"/>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D6A69" w14:textId="77777777" w:rsidR="00E63D9F" w:rsidRDefault="00E63D9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00FA82" w14:textId="77777777" w:rsidR="00E63D9F" w:rsidRDefault="00E63D9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3FC2E5" w14:textId="77777777" w:rsidR="00E63D9F" w:rsidRDefault="00E63D9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1C5BE9" w14:textId="77777777" w:rsidR="000C03DA" w:rsidRDefault="000C03DA">
      <w:r>
        <w:separator/>
      </w:r>
    </w:p>
  </w:footnote>
  <w:footnote w:type="continuationSeparator" w:id="0">
    <w:p w14:paraId="798615F0" w14:textId="77777777" w:rsidR="000C03DA" w:rsidRDefault="000C03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51F650" w14:textId="77777777" w:rsidR="00E63D9F" w:rsidRDefault="00E63D9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6C2137" w14:textId="77777777" w:rsidR="00E63D9F" w:rsidRDefault="00E63D9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9AAC67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074440E"/>
    <w:lvl w:ilvl="0">
      <w:start w:val="1"/>
      <w:numFmt w:val="decimal"/>
      <w:pStyle w:val="ListNumber4"/>
      <w:lvlText w:val="%1."/>
      <w:lvlJc w:val="left"/>
      <w:pPr>
        <w:tabs>
          <w:tab w:val="num" w:pos="1209"/>
        </w:tabs>
        <w:ind w:left="1209" w:hanging="360"/>
      </w:p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4770AF9"/>
    <w:multiLevelType w:val="singleLevel"/>
    <w:tmpl w:val="BC245EBC"/>
    <w:lvl w:ilvl="0">
      <w:start w:val="1"/>
      <w:numFmt w:val="decimal"/>
      <w:lvlText w:val="%1)"/>
      <w:legacy w:legacy="1" w:legacySpace="0" w:legacyIndent="283"/>
      <w:lvlJc w:val="left"/>
      <w:pPr>
        <w:ind w:left="850" w:hanging="283"/>
      </w:pPr>
    </w:lvl>
  </w:abstractNum>
  <w:abstractNum w:abstractNumId="5" w15:restartNumberingAfterBreak="0">
    <w:nsid w:val="05443152"/>
    <w:multiLevelType w:val="singleLevel"/>
    <w:tmpl w:val="BC245EBC"/>
    <w:lvl w:ilvl="0">
      <w:start w:val="1"/>
      <w:numFmt w:val="decimal"/>
      <w:lvlText w:val="%1)"/>
      <w:legacy w:legacy="1" w:legacySpace="0" w:legacyIndent="283"/>
      <w:lvlJc w:val="left"/>
      <w:pPr>
        <w:ind w:left="850" w:hanging="283"/>
      </w:pPr>
    </w:lvl>
  </w:abstractNum>
  <w:abstractNum w:abstractNumId="6" w15:restartNumberingAfterBreak="0">
    <w:nsid w:val="059A17F8"/>
    <w:multiLevelType w:val="hybridMultilevel"/>
    <w:tmpl w:val="6A048A64"/>
    <w:lvl w:ilvl="0" w:tplc="FFFFFFFF">
      <w:start w:val="1"/>
      <w:numFmt w:val="bullet"/>
      <w:lvlText w:val="-"/>
      <w:lvlJc w:val="left"/>
      <w:pPr>
        <w:ind w:left="644" w:hanging="360"/>
      </w:pPr>
      <w:rPr>
        <w:rFont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05AD6503"/>
    <w:multiLevelType w:val="hybridMultilevel"/>
    <w:tmpl w:val="E26E45EC"/>
    <w:lvl w:ilvl="0" w:tplc="511AD0E8">
      <w:start w:val="2"/>
      <w:numFmt w:val="bullet"/>
      <w:lvlText w:val="-"/>
      <w:lvlJc w:val="left"/>
      <w:pPr>
        <w:tabs>
          <w:tab w:val="num" w:pos="674"/>
        </w:tabs>
        <w:ind w:left="674" w:hanging="39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E6B510E"/>
    <w:multiLevelType w:val="singleLevel"/>
    <w:tmpl w:val="EFA4108A"/>
    <w:lvl w:ilvl="0">
      <w:start w:val="1"/>
      <w:numFmt w:val="lowerLetter"/>
      <w:lvlText w:val="%1)"/>
      <w:legacy w:legacy="1" w:legacySpace="0" w:legacyIndent="283"/>
      <w:lvlJc w:val="left"/>
      <w:pPr>
        <w:ind w:left="567" w:hanging="283"/>
      </w:pPr>
    </w:lvl>
  </w:abstractNum>
  <w:abstractNum w:abstractNumId="9" w15:restartNumberingAfterBreak="0">
    <w:nsid w:val="16DE731A"/>
    <w:multiLevelType w:val="singleLevel"/>
    <w:tmpl w:val="BC245EBC"/>
    <w:lvl w:ilvl="0">
      <w:start w:val="1"/>
      <w:numFmt w:val="decimal"/>
      <w:lvlText w:val="%1)"/>
      <w:legacy w:legacy="1" w:legacySpace="0" w:legacyIndent="283"/>
      <w:lvlJc w:val="left"/>
      <w:pPr>
        <w:ind w:left="850" w:hanging="283"/>
      </w:pPr>
    </w:lvl>
  </w:abstractNum>
  <w:abstractNum w:abstractNumId="10" w15:restartNumberingAfterBreak="0">
    <w:nsid w:val="1B7221FA"/>
    <w:multiLevelType w:val="singleLevel"/>
    <w:tmpl w:val="BC245EBC"/>
    <w:lvl w:ilvl="0">
      <w:start w:val="1"/>
      <w:numFmt w:val="decimal"/>
      <w:lvlText w:val="%1)"/>
      <w:legacy w:legacy="1" w:legacySpace="0" w:legacyIndent="283"/>
      <w:lvlJc w:val="left"/>
      <w:pPr>
        <w:ind w:left="850" w:hanging="283"/>
      </w:pPr>
    </w:lvl>
  </w:abstractNum>
  <w:abstractNum w:abstractNumId="11" w15:restartNumberingAfterBreak="0">
    <w:nsid w:val="1C424430"/>
    <w:multiLevelType w:val="hybridMultilevel"/>
    <w:tmpl w:val="5178D654"/>
    <w:lvl w:ilvl="0" w:tplc="4B4ADC2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1E654AAE"/>
    <w:multiLevelType w:val="singleLevel"/>
    <w:tmpl w:val="BC245EBC"/>
    <w:lvl w:ilvl="0">
      <w:start w:val="1"/>
      <w:numFmt w:val="decimal"/>
      <w:lvlText w:val="%1)"/>
      <w:legacy w:legacy="1" w:legacySpace="0" w:legacyIndent="283"/>
      <w:lvlJc w:val="left"/>
      <w:pPr>
        <w:ind w:left="850" w:hanging="283"/>
      </w:pPr>
    </w:lvl>
  </w:abstractNum>
  <w:abstractNum w:abstractNumId="13" w15:restartNumberingAfterBreak="0">
    <w:nsid w:val="20E0669C"/>
    <w:multiLevelType w:val="singleLevel"/>
    <w:tmpl w:val="BC245EBC"/>
    <w:lvl w:ilvl="0">
      <w:start w:val="1"/>
      <w:numFmt w:val="decimal"/>
      <w:lvlText w:val="%1)"/>
      <w:legacy w:legacy="1" w:legacySpace="0" w:legacyIndent="283"/>
      <w:lvlJc w:val="left"/>
      <w:pPr>
        <w:ind w:left="850" w:hanging="283"/>
      </w:pPr>
    </w:lvl>
  </w:abstractNum>
  <w:abstractNum w:abstractNumId="14" w15:restartNumberingAfterBreak="0">
    <w:nsid w:val="29F978E9"/>
    <w:multiLevelType w:val="hybridMultilevel"/>
    <w:tmpl w:val="9C7E1708"/>
    <w:lvl w:ilvl="0" w:tplc="FFFFFFFF">
      <w:start w:val="1"/>
      <w:numFmt w:val="bullet"/>
      <w:lvlText w:val=""/>
      <w:lvlJc w:val="left"/>
      <w:pPr>
        <w:tabs>
          <w:tab w:val="num" w:pos="360"/>
        </w:tabs>
        <w:ind w:left="284" w:hanging="284"/>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D9A24C1"/>
    <w:multiLevelType w:val="singleLevel"/>
    <w:tmpl w:val="BC245EBC"/>
    <w:lvl w:ilvl="0">
      <w:start w:val="1"/>
      <w:numFmt w:val="decimal"/>
      <w:lvlText w:val="%1)"/>
      <w:legacy w:legacy="1" w:legacySpace="0" w:legacyIndent="283"/>
      <w:lvlJc w:val="left"/>
      <w:pPr>
        <w:ind w:left="850" w:hanging="283"/>
      </w:pPr>
    </w:lvl>
  </w:abstractNum>
  <w:abstractNum w:abstractNumId="16" w15:restartNumberingAfterBreak="0">
    <w:nsid w:val="2F521892"/>
    <w:multiLevelType w:val="hybridMultilevel"/>
    <w:tmpl w:val="94BEA4D2"/>
    <w:lvl w:ilvl="0" w:tplc="41082A1A">
      <w:start w:val="8"/>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32CF773C"/>
    <w:multiLevelType w:val="hybridMultilevel"/>
    <w:tmpl w:val="0F44F456"/>
    <w:lvl w:ilvl="0" w:tplc="08090001">
      <w:start w:val="1"/>
      <w:numFmt w:val="bullet"/>
      <w:lvlText w:val=""/>
      <w:lvlJc w:val="left"/>
      <w:pPr>
        <w:ind w:left="1572" w:hanging="360"/>
      </w:pPr>
      <w:rPr>
        <w:rFonts w:ascii="Symbol" w:hAnsi="Symbol" w:hint="default"/>
      </w:rPr>
    </w:lvl>
    <w:lvl w:ilvl="1" w:tplc="08090003" w:tentative="1">
      <w:start w:val="1"/>
      <w:numFmt w:val="bullet"/>
      <w:lvlText w:val="o"/>
      <w:lvlJc w:val="left"/>
      <w:pPr>
        <w:ind w:left="2292" w:hanging="360"/>
      </w:pPr>
      <w:rPr>
        <w:rFonts w:ascii="Courier New" w:hAnsi="Courier New" w:cs="Courier New" w:hint="default"/>
      </w:rPr>
    </w:lvl>
    <w:lvl w:ilvl="2" w:tplc="08090005" w:tentative="1">
      <w:start w:val="1"/>
      <w:numFmt w:val="bullet"/>
      <w:lvlText w:val=""/>
      <w:lvlJc w:val="left"/>
      <w:pPr>
        <w:ind w:left="3012" w:hanging="360"/>
      </w:pPr>
      <w:rPr>
        <w:rFonts w:ascii="Wingdings" w:hAnsi="Wingdings" w:hint="default"/>
      </w:rPr>
    </w:lvl>
    <w:lvl w:ilvl="3" w:tplc="08090001" w:tentative="1">
      <w:start w:val="1"/>
      <w:numFmt w:val="bullet"/>
      <w:lvlText w:val=""/>
      <w:lvlJc w:val="left"/>
      <w:pPr>
        <w:ind w:left="3732" w:hanging="360"/>
      </w:pPr>
      <w:rPr>
        <w:rFonts w:ascii="Symbol" w:hAnsi="Symbol" w:hint="default"/>
      </w:rPr>
    </w:lvl>
    <w:lvl w:ilvl="4" w:tplc="08090003" w:tentative="1">
      <w:start w:val="1"/>
      <w:numFmt w:val="bullet"/>
      <w:lvlText w:val="o"/>
      <w:lvlJc w:val="left"/>
      <w:pPr>
        <w:ind w:left="4452" w:hanging="360"/>
      </w:pPr>
      <w:rPr>
        <w:rFonts w:ascii="Courier New" w:hAnsi="Courier New" w:cs="Courier New" w:hint="default"/>
      </w:rPr>
    </w:lvl>
    <w:lvl w:ilvl="5" w:tplc="08090005" w:tentative="1">
      <w:start w:val="1"/>
      <w:numFmt w:val="bullet"/>
      <w:lvlText w:val=""/>
      <w:lvlJc w:val="left"/>
      <w:pPr>
        <w:ind w:left="5172" w:hanging="360"/>
      </w:pPr>
      <w:rPr>
        <w:rFonts w:ascii="Wingdings" w:hAnsi="Wingdings" w:hint="default"/>
      </w:rPr>
    </w:lvl>
    <w:lvl w:ilvl="6" w:tplc="08090001" w:tentative="1">
      <w:start w:val="1"/>
      <w:numFmt w:val="bullet"/>
      <w:lvlText w:val=""/>
      <w:lvlJc w:val="left"/>
      <w:pPr>
        <w:ind w:left="5892" w:hanging="360"/>
      </w:pPr>
      <w:rPr>
        <w:rFonts w:ascii="Symbol" w:hAnsi="Symbol" w:hint="default"/>
      </w:rPr>
    </w:lvl>
    <w:lvl w:ilvl="7" w:tplc="08090003" w:tentative="1">
      <w:start w:val="1"/>
      <w:numFmt w:val="bullet"/>
      <w:lvlText w:val="o"/>
      <w:lvlJc w:val="left"/>
      <w:pPr>
        <w:ind w:left="6612" w:hanging="360"/>
      </w:pPr>
      <w:rPr>
        <w:rFonts w:ascii="Courier New" w:hAnsi="Courier New" w:cs="Courier New" w:hint="default"/>
      </w:rPr>
    </w:lvl>
    <w:lvl w:ilvl="8" w:tplc="08090005" w:tentative="1">
      <w:start w:val="1"/>
      <w:numFmt w:val="bullet"/>
      <w:lvlText w:val=""/>
      <w:lvlJc w:val="left"/>
      <w:pPr>
        <w:ind w:left="7332" w:hanging="360"/>
      </w:pPr>
      <w:rPr>
        <w:rFonts w:ascii="Wingdings" w:hAnsi="Wingdings" w:hint="default"/>
      </w:rPr>
    </w:lvl>
  </w:abstractNum>
  <w:abstractNum w:abstractNumId="18" w15:restartNumberingAfterBreak="0">
    <w:nsid w:val="37865C5F"/>
    <w:multiLevelType w:val="singleLevel"/>
    <w:tmpl w:val="BC245EBC"/>
    <w:lvl w:ilvl="0">
      <w:start w:val="1"/>
      <w:numFmt w:val="decimal"/>
      <w:lvlText w:val="%1)"/>
      <w:legacy w:legacy="1" w:legacySpace="0" w:legacyIndent="283"/>
      <w:lvlJc w:val="left"/>
      <w:pPr>
        <w:ind w:left="850" w:hanging="283"/>
      </w:pPr>
    </w:lvl>
  </w:abstractNum>
  <w:abstractNum w:abstractNumId="19" w15:restartNumberingAfterBreak="0">
    <w:nsid w:val="380A1DE6"/>
    <w:multiLevelType w:val="singleLevel"/>
    <w:tmpl w:val="BC245EBC"/>
    <w:lvl w:ilvl="0">
      <w:start w:val="1"/>
      <w:numFmt w:val="decimal"/>
      <w:lvlText w:val="%1)"/>
      <w:legacy w:legacy="1" w:legacySpace="0" w:legacyIndent="283"/>
      <w:lvlJc w:val="left"/>
      <w:pPr>
        <w:ind w:left="850" w:hanging="283"/>
      </w:pPr>
    </w:lvl>
  </w:abstractNum>
  <w:abstractNum w:abstractNumId="20" w15:restartNumberingAfterBreak="0">
    <w:nsid w:val="39011550"/>
    <w:multiLevelType w:val="singleLevel"/>
    <w:tmpl w:val="BC245EBC"/>
    <w:lvl w:ilvl="0">
      <w:start w:val="1"/>
      <w:numFmt w:val="decimal"/>
      <w:lvlText w:val="%1)"/>
      <w:legacy w:legacy="1" w:legacySpace="0" w:legacyIndent="283"/>
      <w:lvlJc w:val="left"/>
      <w:pPr>
        <w:ind w:left="850" w:hanging="283"/>
      </w:pPr>
    </w:lvl>
  </w:abstractNum>
  <w:abstractNum w:abstractNumId="21" w15:restartNumberingAfterBreak="0">
    <w:nsid w:val="39CF67BB"/>
    <w:multiLevelType w:val="singleLevel"/>
    <w:tmpl w:val="BC245EBC"/>
    <w:lvl w:ilvl="0">
      <w:start w:val="1"/>
      <w:numFmt w:val="decimal"/>
      <w:lvlText w:val="%1)"/>
      <w:legacy w:legacy="1" w:legacySpace="0" w:legacyIndent="283"/>
      <w:lvlJc w:val="left"/>
      <w:pPr>
        <w:ind w:left="850" w:hanging="283"/>
      </w:pPr>
    </w:lvl>
  </w:abstractNum>
  <w:abstractNum w:abstractNumId="22" w15:restartNumberingAfterBreak="0">
    <w:nsid w:val="3BAB4119"/>
    <w:multiLevelType w:val="singleLevel"/>
    <w:tmpl w:val="BC245EBC"/>
    <w:lvl w:ilvl="0">
      <w:start w:val="1"/>
      <w:numFmt w:val="decimal"/>
      <w:lvlText w:val="%1)"/>
      <w:legacy w:legacy="1" w:legacySpace="0" w:legacyIndent="283"/>
      <w:lvlJc w:val="left"/>
      <w:pPr>
        <w:ind w:left="850" w:hanging="283"/>
      </w:pPr>
    </w:lvl>
  </w:abstractNum>
  <w:abstractNum w:abstractNumId="23" w15:restartNumberingAfterBreak="0">
    <w:nsid w:val="48A80CA1"/>
    <w:multiLevelType w:val="hybridMultilevel"/>
    <w:tmpl w:val="7B68E04C"/>
    <w:lvl w:ilvl="0" w:tplc="ED0EF2C8">
      <w:start w:val="1"/>
      <w:numFmt w:val="bullet"/>
      <w:lvlText w:val="-"/>
      <w:lvlJc w:val="left"/>
      <w:pPr>
        <w:ind w:left="360" w:hanging="360"/>
      </w:pPr>
      <w:rPr>
        <w:rFonts w:ascii="Calibri" w:hAnsi="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9E35BA3"/>
    <w:multiLevelType w:val="hybridMultilevel"/>
    <w:tmpl w:val="24A8AD4E"/>
    <w:lvl w:ilvl="0" w:tplc="99F4B6E0">
      <w:start w:val="11"/>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A780F72"/>
    <w:multiLevelType w:val="hybridMultilevel"/>
    <w:tmpl w:val="12B28722"/>
    <w:lvl w:ilvl="0" w:tplc="89481A02">
      <w:start w:val="8"/>
      <w:numFmt w:val="bullet"/>
      <w:lvlText w:val="-"/>
      <w:lvlJc w:val="left"/>
      <w:pPr>
        <w:tabs>
          <w:tab w:val="num" w:pos="930"/>
        </w:tabs>
        <w:ind w:left="930" w:hanging="360"/>
      </w:pPr>
      <w:rPr>
        <w:rFonts w:ascii="Times New Roman" w:eastAsia="MS Mincho" w:hAnsi="Times New Roman" w:cs="Times New Roman" w:hint="default"/>
      </w:rPr>
    </w:lvl>
    <w:lvl w:ilvl="1" w:tplc="04090003">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26" w15:restartNumberingAfterBreak="0">
    <w:nsid w:val="4BB47547"/>
    <w:multiLevelType w:val="singleLevel"/>
    <w:tmpl w:val="BC245EBC"/>
    <w:lvl w:ilvl="0">
      <w:start w:val="1"/>
      <w:numFmt w:val="decimal"/>
      <w:lvlText w:val="%1)"/>
      <w:legacy w:legacy="1" w:legacySpace="0" w:legacyIndent="283"/>
      <w:lvlJc w:val="left"/>
      <w:pPr>
        <w:ind w:left="850" w:hanging="283"/>
      </w:pPr>
    </w:lvl>
  </w:abstractNum>
  <w:abstractNum w:abstractNumId="27" w15:restartNumberingAfterBreak="0">
    <w:nsid w:val="4BC179AA"/>
    <w:multiLevelType w:val="multilevel"/>
    <w:tmpl w:val="7C7AD5BA"/>
    <w:lvl w:ilvl="0">
      <w:start w:val="8"/>
      <w:numFmt w:val="decimal"/>
      <w:lvlText w:val="%1"/>
      <w:lvlJc w:val="left"/>
      <w:pPr>
        <w:tabs>
          <w:tab w:val="num" w:pos="1140"/>
        </w:tabs>
        <w:ind w:left="1140" w:hanging="1140"/>
      </w:pPr>
      <w:rPr>
        <w:rFonts w:hint="default"/>
      </w:rPr>
    </w:lvl>
    <w:lvl w:ilvl="1">
      <w:start w:val="10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4E346ED5"/>
    <w:multiLevelType w:val="hybridMultilevel"/>
    <w:tmpl w:val="59628E94"/>
    <w:lvl w:ilvl="0" w:tplc="68B2E972">
      <w:start w:val="5"/>
      <w:numFmt w:val="bullet"/>
      <w:lvlText w:val="-"/>
      <w:lvlJc w:val="left"/>
      <w:pPr>
        <w:ind w:left="930" w:hanging="360"/>
      </w:pPr>
      <w:rPr>
        <w:rFonts w:ascii="Times New Roman" w:eastAsia="Times New Roman" w:hAnsi="Times New Roman" w:cs="Times New Roman" w:hint="default"/>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abstractNum w:abstractNumId="29" w15:restartNumberingAfterBreak="0">
    <w:nsid w:val="591A7AEC"/>
    <w:multiLevelType w:val="singleLevel"/>
    <w:tmpl w:val="BC245EBC"/>
    <w:lvl w:ilvl="0">
      <w:start w:val="1"/>
      <w:numFmt w:val="decimal"/>
      <w:lvlText w:val="%1)"/>
      <w:legacy w:legacy="1" w:legacySpace="0" w:legacyIndent="283"/>
      <w:lvlJc w:val="left"/>
      <w:pPr>
        <w:ind w:left="850" w:hanging="283"/>
      </w:pPr>
    </w:lvl>
  </w:abstractNum>
  <w:abstractNum w:abstractNumId="30" w15:restartNumberingAfterBreak="0">
    <w:nsid w:val="6377168A"/>
    <w:multiLevelType w:val="singleLevel"/>
    <w:tmpl w:val="B3F8A49C"/>
    <w:lvl w:ilvl="0">
      <w:start w:val="4"/>
      <w:numFmt w:val="bullet"/>
      <w:lvlText w:val="-"/>
      <w:lvlJc w:val="left"/>
      <w:pPr>
        <w:tabs>
          <w:tab w:val="num" w:pos="644"/>
        </w:tabs>
        <w:ind w:left="644" w:hanging="360"/>
      </w:pPr>
      <w:rPr>
        <w:rFont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B53308D"/>
    <w:multiLevelType w:val="hybridMultilevel"/>
    <w:tmpl w:val="A8B0FF68"/>
    <w:lvl w:ilvl="0" w:tplc="29A2764C">
      <w:start w:val="2014"/>
      <w:numFmt w:val="bullet"/>
      <w:lvlText w:val="-"/>
      <w:lvlJc w:val="left"/>
      <w:pPr>
        <w:ind w:left="405" w:hanging="360"/>
      </w:pPr>
      <w:rPr>
        <w:rFonts w:ascii="Times New Roman" w:eastAsia="Times New Roman" w:hAnsi="Times New Roman" w:cs="Times New Roman" w:hint="default"/>
      </w:rPr>
    </w:lvl>
    <w:lvl w:ilvl="1" w:tplc="04090003">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3" w15:restartNumberingAfterBreak="0">
    <w:nsid w:val="6F237416"/>
    <w:multiLevelType w:val="singleLevel"/>
    <w:tmpl w:val="BC245EBC"/>
    <w:lvl w:ilvl="0">
      <w:start w:val="1"/>
      <w:numFmt w:val="decimal"/>
      <w:lvlText w:val="%1)"/>
      <w:legacy w:legacy="1" w:legacySpace="0" w:legacyIndent="283"/>
      <w:lvlJc w:val="left"/>
      <w:pPr>
        <w:ind w:left="850" w:hanging="283"/>
      </w:pPr>
    </w:lvl>
  </w:abstractNum>
  <w:abstractNum w:abstractNumId="34" w15:restartNumberingAfterBreak="0">
    <w:nsid w:val="71A9360B"/>
    <w:multiLevelType w:val="hybridMultilevel"/>
    <w:tmpl w:val="77B248B6"/>
    <w:lvl w:ilvl="0" w:tplc="FFFFFFFF">
      <w:start w:val="1"/>
      <w:numFmt w:val="bullet"/>
      <w:lvlText w:val="-"/>
      <w:lvlJc w:val="left"/>
      <w:pPr>
        <w:ind w:left="927" w:hanging="360"/>
      </w:pPr>
      <w:rPr>
        <w:rFont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5" w15:restartNumberingAfterBreak="0">
    <w:nsid w:val="726A1035"/>
    <w:multiLevelType w:val="singleLevel"/>
    <w:tmpl w:val="BC245EBC"/>
    <w:lvl w:ilvl="0">
      <w:start w:val="1"/>
      <w:numFmt w:val="decimal"/>
      <w:lvlText w:val="%1)"/>
      <w:legacy w:legacy="1" w:legacySpace="0" w:legacyIndent="283"/>
      <w:lvlJc w:val="left"/>
      <w:pPr>
        <w:ind w:left="850" w:hanging="283"/>
      </w:pPr>
    </w:lvl>
  </w:abstractNum>
  <w:abstractNum w:abstractNumId="36" w15:restartNumberingAfterBreak="0">
    <w:nsid w:val="79156C54"/>
    <w:multiLevelType w:val="hybridMultilevel"/>
    <w:tmpl w:val="509E308C"/>
    <w:lvl w:ilvl="0" w:tplc="FFFFFFFF">
      <w:start w:val="1"/>
      <w:numFmt w:val="bullet"/>
      <w:lvlText w:val="-"/>
      <w:lvlJc w:val="left"/>
      <w:pPr>
        <w:tabs>
          <w:tab w:val="num" w:pos="644"/>
        </w:tabs>
        <w:ind w:left="284" w:firstLine="0"/>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940128"/>
    <w:multiLevelType w:val="hybridMultilevel"/>
    <w:tmpl w:val="5A5C0F9E"/>
    <w:lvl w:ilvl="0" w:tplc="E26E567C">
      <w:start w:val="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E097A12"/>
    <w:multiLevelType w:val="singleLevel"/>
    <w:tmpl w:val="BC245EBC"/>
    <w:lvl w:ilvl="0">
      <w:start w:val="1"/>
      <w:numFmt w:val="decimal"/>
      <w:lvlText w:val="%1)"/>
      <w:legacy w:legacy="1" w:legacySpace="0" w:legacyIndent="283"/>
      <w:lvlJc w:val="left"/>
      <w:pPr>
        <w:ind w:left="283" w:hanging="283"/>
      </w:pPr>
    </w:lvl>
  </w:abstractNum>
  <w:num w:numId="1" w16cid:durableId="1272086487">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19289970">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76683769">
    <w:abstractNumId w:val="3"/>
  </w:num>
  <w:num w:numId="4" w16cid:durableId="204299403">
    <w:abstractNumId w:val="31"/>
  </w:num>
  <w:num w:numId="5" w16cid:durableId="2116293162">
    <w:abstractNumId w:val="14"/>
  </w:num>
  <w:num w:numId="6" w16cid:durableId="397938989">
    <w:abstractNumId w:val="36"/>
  </w:num>
  <w:num w:numId="7" w16cid:durableId="540751749">
    <w:abstractNumId w:val="30"/>
  </w:num>
  <w:num w:numId="8" w16cid:durableId="517040993">
    <w:abstractNumId w:val="24"/>
  </w:num>
  <w:num w:numId="9" w16cid:durableId="892160115">
    <w:abstractNumId w:val="11"/>
  </w:num>
  <w:num w:numId="10" w16cid:durableId="691493060">
    <w:abstractNumId w:val="8"/>
  </w:num>
  <w:num w:numId="11" w16cid:durableId="419255860">
    <w:abstractNumId w:val="27"/>
  </w:num>
  <w:num w:numId="12" w16cid:durableId="1653564114">
    <w:abstractNumId w:val="37"/>
  </w:num>
  <w:num w:numId="13" w16cid:durableId="1347319633">
    <w:abstractNumId w:val="17"/>
  </w:num>
  <w:num w:numId="14" w16cid:durableId="918366233">
    <w:abstractNumId w:val="25"/>
  </w:num>
  <w:num w:numId="15" w16cid:durableId="94909487">
    <w:abstractNumId w:val="7"/>
  </w:num>
  <w:num w:numId="16" w16cid:durableId="1017461075">
    <w:abstractNumId w:val="34"/>
  </w:num>
  <w:num w:numId="17" w16cid:durableId="1782187918">
    <w:abstractNumId w:val="32"/>
  </w:num>
  <w:num w:numId="18" w16cid:durableId="2094352122">
    <w:abstractNumId w:val="38"/>
  </w:num>
  <w:num w:numId="19" w16cid:durableId="964317008">
    <w:abstractNumId w:val="6"/>
  </w:num>
  <w:num w:numId="20" w16cid:durableId="1831602353">
    <w:abstractNumId w:val="28"/>
  </w:num>
  <w:num w:numId="21" w16cid:durableId="594941521">
    <w:abstractNumId w:val="16"/>
  </w:num>
  <w:num w:numId="22" w16cid:durableId="1399085415">
    <w:abstractNumId w:val="12"/>
  </w:num>
  <w:num w:numId="23" w16cid:durableId="71048222">
    <w:abstractNumId w:val="5"/>
  </w:num>
  <w:num w:numId="24" w16cid:durableId="1725635300">
    <w:abstractNumId w:val="13"/>
  </w:num>
  <w:num w:numId="25" w16cid:durableId="1662004817">
    <w:abstractNumId w:val="21"/>
  </w:num>
  <w:num w:numId="26" w16cid:durableId="311644967">
    <w:abstractNumId w:val="18"/>
  </w:num>
  <w:num w:numId="27" w16cid:durableId="1294361353">
    <w:abstractNumId w:val="20"/>
  </w:num>
  <w:num w:numId="28" w16cid:durableId="794061480">
    <w:abstractNumId w:val="19"/>
  </w:num>
  <w:num w:numId="29" w16cid:durableId="1931884716">
    <w:abstractNumId w:val="15"/>
  </w:num>
  <w:num w:numId="30" w16cid:durableId="1652326251">
    <w:abstractNumId w:val="9"/>
  </w:num>
  <w:num w:numId="31" w16cid:durableId="75250775">
    <w:abstractNumId w:val="29"/>
  </w:num>
  <w:num w:numId="32" w16cid:durableId="119881196">
    <w:abstractNumId w:val="35"/>
  </w:num>
  <w:num w:numId="33" w16cid:durableId="1450737615">
    <w:abstractNumId w:val="26"/>
  </w:num>
  <w:num w:numId="34" w16cid:durableId="137193542">
    <w:abstractNumId w:val="33"/>
  </w:num>
  <w:num w:numId="35" w16cid:durableId="147863043">
    <w:abstractNumId w:val="4"/>
  </w:num>
  <w:num w:numId="36" w16cid:durableId="1064450113">
    <w:abstractNumId w:val="10"/>
  </w:num>
  <w:num w:numId="37" w16cid:durableId="1436636944">
    <w:abstractNumId w:val="22"/>
  </w:num>
  <w:num w:numId="38" w16cid:durableId="1439907063">
    <w:abstractNumId w:val="23"/>
  </w:num>
  <w:num w:numId="39" w16cid:durableId="369840319">
    <w:abstractNumId w:val="1"/>
  </w:num>
  <w:num w:numId="40" w16cid:durableId="9459831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MFI3">
    <w15:presenceInfo w15:providerId="None" w15:userId="MF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063"/>
    <w:rsid w:val="000A6394"/>
    <w:rsid w:val="000B7FED"/>
    <w:rsid w:val="000C038A"/>
    <w:rsid w:val="000C03DA"/>
    <w:rsid w:val="000C6598"/>
    <w:rsid w:val="000D1F70"/>
    <w:rsid w:val="000D44B3"/>
    <w:rsid w:val="000F1739"/>
    <w:rsid w:val="00132970"/>
    <w:rsid w:val="001374F9"/>
    <w:rsid w:val="00145D43"/>
    <w:rsid w:val="00162F8C"/>
    <w:rsid w:val="00192C46"/>
    <w:rsid w:val="001A08B3"/>
    <w:rsid w:val="001A7B60"/>
    <w:rsid w:val="001B52F0"/>
    <w:rsid w:val="001B7A65"/>
    <w:rsid w:val="001E2748"/>
    <w:rsid w:val="001E41F3"/>
    <w:rsid w:val="0026004D"/>
    <w:rsid w:val="002640DD"/>
    <w:rsid w:val="00275D12"/>
    <w:rsid w:val="00284FEB"/>
    <w:rsid w:val="002860C4"/>
    <w:rsid w:val="002B5741"/>
    <w:rsid w:val="002E1A67"/>
    <w:rsid w:val="002E472E"/>
    <w:rsid w:val="00305409"/>
    <w:rsid w:val="003609EF"/>
    <w:rsid w:val="0036231A"/>
    <w:rsid w:val="00374DD4"/>
    <w:rsid w:val="00386675"/>
    <w:rsid w:val="003B0A30"/>
    <w:rsid w:val="003E19BA"/>
    <w:rsid w:val="003E1A36"/>
    <w:rsid w:val="00410371"/>
    <w:rsid w:val="00412DAB"/>
    <w:rsid w:val="004242F1"/>
    <w:rsid w:val="004B75B7"/>
    <w:rsid w:val="005141D9"/>
    <w:rsid w:val="0051580D"/>
    <w:rsid w:val="00547111"/>
    <w:rsid w:val="005800C9"/>
    <w:rsid w:val="0058139F"/>
    <w:rsid w:val="00592D74"/>
    <w:rsid w:val="0059643A"/>
    <w:rsid w:val="005E2C44"/>
    <w:rsid w:val="005F42B5"/>
    <w:rsid w:val="00621188"/>
    <w:rsid w:val="00623DCF"/>
    <w:rsid w:val="006257ED"/>
    <w:rsid w:val="00653DE4"/>
    <w:rsid w:val="00665C47"/>
    <w:rsid w:val="00695808"/>
    <w:rsid w:val="006B46FB"/>
    <w:rsid w:val="006E21FB"/>
    <w:rsid w:val="0074244D"/>
    <w:rsid w:val="007724AD"/>
    <w:rsid w:val="0078266F"/>
    <w:rsid w:val="00792342"/>
    <w:rsid w:val="007977A8"/>
    <w:rsid w:val="007B512A"/>
    <w:rsid w:val="007C2097"/>
    <w:rsid w:val="007D6A07"/>
    <w:rsid w:val="007E6463"/>
    <w:rsid w:val="007F7259"/>
    <w:rsid w:val="008040A8"/>
    <w:rsid w:val="008279FA"/>
    <w:rsid w:val="008428BC"/>
    <w:rsid w:val="008626E7"/>
    <w:rsid w:val="0087012D"/>
    <w:rsid w:val="00870EE7"/>
    <w:rsid w:val="008863B9"/>
    <w:rsid w:val="008A45A6"/>
    <w:rsid w:val="008B4628"/>
    <w:rsid w:val="008D3CCC"/>
    <w:rsid w:val="008E34F4"/>
    <w:rsid w:val="008F3789"/>
    <w:rsid w:val="008F686C"/>
    <w:rsid w:val="009148DE"/>
    <w:rsid w:val="00941E30"/>
    <w:rsid w:val="009777D9"/>
    <w:rsid w:val="00991B88"/>
    <w:rsid w:val="009A5753"/>
    <w:rsid w:val="009A579D"/>
    <w:rsid w:val="009E3297"/>
    <w:rsid w:val="009F734F"/>
    <w:rsid w:val="00A246B6"/>
    <w:rsid w:val="00A31A14"/>
    <w:rsid w:val="00A47E70"/>
    <w:rsid w:val="00A50CF0"/>
    <w:rsid w:val="00A7671C"/>
    <w:rsid w:val="00AA2CBC"/>
    <w:rsid w:val="00AC5820"/>
    <w:rsid w:val="00AD1CD8"/>
    <w:rsid w:val="00AF68BF"/>
    <w:rsid w:val="00B258BB"/>
    <w:rsid w:val="00B67B97"/>
    <w:rsid w:val="00B968C8"/>
    <w:rsid w:val="00BA3EC5"/>
    <w:rsid w:val="00BA51D9"/>
    <w:rsid w:val="00BB2668"/>
    <w:rsid w:val="00BB5DFC"/>
    <w:rsid w:val="00BD279D"/>
    <w:rsid w:val="00BD6BB8"/>
    <w:rsid w:val="00C040B8"/>
    <w:rsid w:val="00C66BA2"/>
    <w:rsid w:val="00C870F6"/>
    <w:rsid w:val="00C95985"/>
    <w:rsid w:val="00CA138F"/>
    <w:rsid w:val="00CC5026"/>
    <w:rsid w:val="00CC68D0"/>
    <w:rsid w:val="00D03F9A"/>
    <w:rsid w:val="00D06D51"/>
    <w:rsid w:val="00D24991"/>
    <w:rsid w:val="00D50255"/>
    <w:rsid w:val="00D57605"/>
    <w:rsid w:val="00D66520"/>
    <w:rsid w:val="00D84AE9"/>
    <w:rsid w:val="00DE34CF"/>
    <w:rsid w:val="00DE61FB"/>
    <w:rsid w:val="00E13F3D"/>
    <w:rsid w:val="00E34898"/>
    <w:rsid w:val="00E40877"/>
    <w:rsid w:val="00E46BF8"/>
    <w:rsid w:val="00E63D9F"/>
    <w:rsid w:val="00E717C9"/>
    <w:rsid w:val="00EB09B7"/>
    <w:rsid w:val="00EE7D7C"/>
    <w:rsid w:val="00F012D9"/>
    <w:rsid w:val="00F25D98"/>
    <w:rsid w:val="00F300FB"/>
    <w:rsid w:val="00F308D5"/>
    <w:rsid w:val="00FB6386"/>
    <w:rsid w:val="00FC615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78266F"/>
  </w:style>
  <w:style w:type="paragraph" w:customStyle="1" w:styleId="Guidance">
    <w:name w:val="Guidance"/>
    <w:basedOn w:val="Normal"/>
    <w:rsid w:val="0078266F"/>
    <w:rPr>
      <w:i/>
      <w:color w:val="0000FF"/>
    </w:rPr>
  </w:style>
  <w:style w:type="character" w:customStyle="1" w:styleId="BalloonTextChar">
    <w:name w:val="Balloon Text Char"/>
    <w:link w:val="BalloonText"/>
    <w:rsid w:val="0078266F"/>
    <w:rPr>
      <w:rFonts w:ascii="Tahoma" w:hAnsi="Tahoma" w:cs="Tahoma"/>
      <w:sz w:val="16"/>
      <w:szCs w:val="16"/>
      <w:lang w:val="en-GB" w:eastAsia="en-US"/>
    </w:rPr>
  </w:style>
  <w:style w:type="table" w:styleId="TableGrid">
    <w:name w:val="Table Grid"/>
    <w:basedOn w:val="TableNormal"/>
    <w:rsid w:val="007826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78266F"/>
    <w:rPr>
      <w:color w:val="605E5C"/>
      <w:shd w:val="clear" w:color="auto" w:fill="E1DFDD"/>
    </w:rPr>
  </w:style>
  <w:style w:type="paragraph" w:styleId="IndexHeading">
    <w:name w:val="index heading"/>
    <w:basedOn w:val="TT"/>
    <w:rsid w:val="0078266F"/>
    <w:pPr>
      <w:overflowPunct w:val="0"/>
      <w:autoSpaceDE w:val="0"/>
      <w:autoSpaceDN w:val="0"/>
      <w:adjustRightInd w:val="0"/>
      <w:spacing w:after="0"/>
      <w:textAlignment w:val="baseline"/>
    </w:pPr>
    <w:rPr>
      <w:lang w:eastAsia="en-GB"/>
    </w:rPr>
  </w:style>
  <w:style w:type="character" w:customStyle="1" w:styleId="FootnoteTextChar">
    <w:name w:val="Footnote Text Char"/>
    <w:link w:val="FootnoteText"/>
    <w:rsid w:val="0078266F"/>
    <w:rPr>
      <w:rFonts w:ascii="Times New Roman" w:hAnsi="Times New Roman"/>
      <w:sz w:val="16"/>
      <w:lang w:val="en-GB" w:eastAsia="en-US"/>
    </w:rPr>
  </w:style>
  <w:style w:type="paragraph" w:styleId="NormalIndent">
    <w:name w:val="Normal Indent"/>
    <w:basedOn w:val="Normal"/>
    <w:next w:val="Normal"/>
    <w:rsid w:val="0078266F"/>
    <w:pPr>
      <w:overflowPunct w:val="0"/>
      <w:autoSpaceDE w:val="0"/>
      <w:autoSpaceDN w:val="0"/>
      <w:adjustRightInd w:val="0"/>
      <w:ind w:left="567"/>
      <w:textAlignment w:val="baseline"/>
    </w:pPr>
    <w:rPr>
      <w:lang w:eastAsia="en-GB"/>
    </w:rPr>
  </w:style>
  <w:style w:type="paragraph" w:customStyle="1" w:styleId="HO">
    <w:name w:val="HO"/>
    <w:basedOn w:val="Normal"/>
    <w:rsid w:val="0078266F"/>
    <w:pPr>
      <w:overflowPunct w:val="0"/>
      <w:autoSpaceDE w:val="0"/>
      <w:autoSpaceDN w:val="0"/>
      <w:adjustRightInd w:val="0"/>
      <w:spacing w:after="0"/>
      <w:jc w:val="right"/>
      <w:textAlignment w:val="baseline"/>
    </w:pPr>
    <w:rPr>
      <w:b/>
      <w:lang w:eastAsia="en-GB"/>
    </w:rPr>
  </w:style>
  <w:style w:type="paragraph" w:customStyle="1" w:styleId="HE">
    <w:name w:val="HE"/>
    <w:basedOn w:val="Normal"/>
    <w:rsid w:val="0078266F"/>
    <w:pPr>
      <w:overflowPunct w:val="0"/>
      <w:autoSpaceDE w:val="0"/>
      <w:autoSpaceDN w:val="0"/>
      <w:adjustRightInd w:val="0"/>
      <w:spacing w:after="0"/>
      <w:textAlignment w:val="baseline"/>
    </w:pPr>
    <w:rPr>
      <w:b/>
      <w:lang w:eastAsia="en-GB"/>
    </w:rPr>
  </w:style>
  <w:style w:type="paragraph" w:styleId="BodyText">
    <w:name w:val="Body Text"/>
    <w:basedOn w:val="Normal"/>
    <w:link w:val="BodyTextChar"/>
    <w:rsid w:val="0078266F"/>
    <w:pPr>
      <w:overflowPunct w:val="0"/>
      <w:autoSpaceDE w:val="0"/>
      <w:autoSpaceDN w:val="0"/>
      <w:adjustRightInd w:val="0"/>
      <w:spacing w:after="160"/>
      <w:textAlignment w:val="baseline"/>
    </w:pPr>
    <w:rPr>
      <w:lang w:eastAsia="en-GB"/>
    </w:rPr>
  </w:style>
  <w:style w:type="character" w:customStyle="1" w:styleId="BodyTextChar">
    <w:name w:val="Body Text Char"/>
    <w:basedOn w:val="DefaultParagraphFont"/>
    <w:link w:val="BodyText"/>
    <w:rsid w:val="0078266F"/>
    <w:rPr>
      <w:rFonts w:ascii="Times New Roman" w:hAnsi="Times New Roman"/>
      <w:lang w:val="en-GB" w:eastAsia="en-GB"/>
    </w:rPr>
  </w:style>
  <w:style w:type="character" w:customStyle="1" w:styleId="CommentTextChar">
    <w:name w:val="Comment Text Char"/>
    <w:link w:val="CommentText"/>
    <w:rsid w:val="0078266F"/>
    <w:rPr>
      <w:rFonts w:ascii="Times New Roman" w:hAnsi="Times New Roman"/>
      <w:lang w:val="en-GB" w:eastAsia="en-US"/>
    </w:rPr>
  </w:style>
  <w:style w:type="character" w:customStyle="1" w:styleId="DocumentMapChar">
    <w:name w:val="Document Map Char"/>
    <w:link w:val="DocumentMap"/>
    <w:rsid w:val="0078266F"/>
    <w:rPr>
      <w:rFonts w:ascii="Tahoma" w:hAnsi="Tahoma" w:cs="Tahoma"/>
      <w:shd w:val="clear" w:color="auto" w:fill="000080"/>
      <w:lang w:val="en-GB" w:eastAsia="en-US"/>
    </w:rPr>
  </w:style>
  <w:style w:type="paragraph" w:styleId="BodyTextIndent">
    <w:name w:val="Body Text Indent"/>
    <w:basedOn w:val="Normal"/>
    <w:link w:val="BodyTextIndentChar"/>
    <w:rsid w:val="0078266F"/>
    <w:pPr>
      <w:overflowPunct w:val="0"/>
      <w:autoSpaceDE w:val="0"/>
      <w:autoSpaceDN w:val="0"/>
      <w:adjustRightInd w:val="0"/>
      <w:jc w:val="both"/>
      <w:textAlignment w:val="baseline"/>
    </w:pPr>
  </w:style>
  <w:style w:type="character" w:customStyle="1" w:styleId="BodyTextIndentChar">
    <w:name w:val="Body Text Indent Char"/>
    <w:basedOn w:val="DefaultParagraphFont"/>
    <w:link w:val="BodyTextIndent"/>
    <w:rsid w:val="0078266F"/>
    <w:rPr>
      <w:rFonts w:ascii="Times New Roman" w:hAnsi="Times New Roman"/>
      <w:lang w:val="en-GB" w:eastAsia="en-US"/>
    </w:rPr>
  </w:style>
  <w:style w:type="paragraph" w:styleId="BodyText2">
    <w:name w:val="Body Text 2"/>
    <w:basedOn w:val="Normal"/>
    <w:link w:val="BodyText2Char"/>
    <w:rsid w:val="0078266F"/>
    <w:pPr>
      <w:jc w:val="both"/>
    </w:pPr>
    <w:rPr>
      <w:lang w:eastAsia="en-GB"/>
    </w:rPr>
  </w:style>
  <w:style w:type="character" w:customStyle="1" w:styleId="BodyText2Char">
    <w:name w:val="Body Text 2 Char"/>
    <w:basedOn w:val="DefaultParagraphFont"/>
    <w:link w:val="BodyText2"/>
    <w:rsid w:val="0078266F"/>
    <w:rPr>
      <w:rFonts w:ascii="Times New Roman" w:hAnsi="Times New Roman"/>
      <w:lang w:val="en-GB" w:eastAsia="en-GB"/>
    </w:rPr>
  </w:style>
  <w:style w:type="paragraph" w:customStyle="1" w:styleId="Titre8TableHeading">
    <w:name w:val="Titre 8.Table Heading"/>
    <w:basedOn w:val="Heading1"/>
    <w:next w:val="Normal"/>
    <w:rsid w:val="0078266F"/>
    <w:pPr>
      <w:ind w:left="0" w:firstLine="0"/>
      <w:outlineLvl w:val="7"/>
    </w:pPr>
    <w:rPr>
      <w:lang w:eastAsia="fr-FR"/>
    </w:rPr>
  </w:style>
  <w:style w:type="character" w:customStyle="1" w:styleId="CommentSubjectChar">
    <w:name w:val="Comment Subject Char"/>
    <w:link w:val="CommentSubject"/>
    <w:rsid w:val="0078266F"/>
    <w:rPr>
      <w:rFonts w:ascii="Times New Roman" w:hAnsi="Times New Roman"/>
      <w:b/>
      <w:bCs/>
      <w:lang w:val="en-GB" w:eastAsia="en-US"/>
    </w:rPr>
  </w:style>
  <w:style w:type="paragraph" w:customStyle="1" w:styleId="B10">
    <w:name w:val="B1+"/>
    <w:basedOn w:val="B1"/>
    <w:rsid w:val="0078266F"/>
    <w:pPr>
      <w:tabs>
        <w:tab w:val="num" w:pos="737"/>
      </w:tabs>
      <w:overflowPunct w:val="0"/>
      <w:autoSpaceDE w:val="0"/>
      <w:autoSpaceDN w:val="0"/>
      <w:adjustRightInd w:val="0"/>
      <w:ind w:left="737" w:hanging="453"/>
      <w:textAlignment w:val="baseline"/>
    </w:pPr>
    <w:rPr>
      <w:lang w:eastAsia="en-GB"/>
    </w:rPr>
  </w:style>
  <w:style w:type="paragraph" w:customStyle="1" w:styleId="B30">
    <w:name w:val="B3+"/>
    <w:basedOn w:val="B3"/>
    <w:rsid w:val="0078266F"/>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B20">
    <w:name w:val="B2+"/>
    <w:basedOn w:val="B2"/>
    <w:rsid w:val="0078266F"/>
    <w:pPr>
      <w:tabs>
        <w:tab w:val="num" w:pos="1191"/>
      </w:tabs>
      <w:overflowPunct w:val="0"/>
      <w:autoSpaceDE w:val="0"/>
      <w:autoSpaceDN w:val="0"/>
      <w:adjustRightInd w:val="0"/>
      <w:ind w:left="1191" w:hanging="454"/>
      <w:textAlignment w:val="baseline"/>
    </w:pPr>
    <w:rPr>
      <w:lang w:eastAsia="en-GB"/>
    </w:rPr>
  </w:style>
  <w:style w:type="paragraph" w:customStyle="1" w:styleId="BL">
    <w:name w:val="BL"/>
    <w:basedOn w:val="Normal"/>
    <w:rsid w:val="0078266F"/>
    <w:pPr>
      <w:tabs>
        <w:tab w:val="num" w:pos="737"/>
        <w:tab w:val="left" w:pos="851"/>
      </w:tabs>
      <w:overflowPunct w:val="0"/>
      <w:autoSpaceDE w:val="0"/>
      <w:autoSpaceDN w:val="0"/>
      <w:adjustRightInd w:val="0"/>
      <w:ind w:left="737" w:hanging="453"/>
      <w:textAlignment w:val="baseline"/>
    </w:pPr>
  </w:style>
  <w:style w:type="paragraph" w:styleId="ListNumber3">
    <w:name w:val="List Number 3"/>
    <w:basedOn w:val="Normal"/>
    <w:rsid w:val="0078266F"/>
    <w:pPr>
      <w:tabs>
        <w:tab w:val="num" w:pos="926"/>
      </w:tabs>
      <w:overflowPunct w:val="0"/>
      <w:autoSpaceDE w:val="0"/>
      <w:autoSpaceDN w:val="0"/>
      <w:adjustRightInd w:val="0"/>
      <w:ind w:left="926" w:hanging="360"/>
      <w:textAlignment w:val="baseline"/>
    </w:pPr>
  </w:style>
  <w:style w:type="paragraph" w:customStyle="1" w:styleId="ZchnZchnChar">
    <w:name w:val="Zchn Zchn Char"/>
    <w:basedOn w:val="Normal"/>
    <w:semiHidden/>
    <w:rsid w:val="0078266F"/>
    <w:pPr>
      <w:spacing w:after="160" w:line="240" w:lineRule="exact"/>
    </w:pPr>
    <w:rPr>
      <w:rFonts w:ascii="Arial" w:hAnsi="Arial"/>
      <w:szCs w:val="22"/>
      <w:lang w:val="en-US"/>
    </w:rPr>
  </w:style>
  <w:style w:type="character" w:customStyle="1" w:styleId="B2Char">
    <w:name w:val="B2 Char"/>
    <w:link w:val="B2"/>
    <w:qFormat/>
    <w:rsid w:val="0078266F"/>
    <w:rPr>
      <w:rFonts w:ascii="Times New Roman" w:hAnsi="Times New Roman"/>
      <w:lang w:val="en-GB" w:eastAsia="en-US"/>
    </w:rPr>
  </w:style>
  <w:style w:type="character" w:customStyle="1" w:styleId="Heading2Char">
    <w:name w:val="Heading 2 Char"/>
    <w:link w:val="Heading2"/>
    <w:rsid w:val="0078266F"/>
    <w:rPr>
      <w:rFonts w:ascii="Arial" w:hAnsi="Arial"/>
      <w:sz w:val="32"/>
      <w:lang w:val="en-GB" w:eastAsia="en-US"/>
    </w:rPr>
  </w:style>
  <w:style w:type="character" w:customStyle="1" w:styleId="CharChar">
    <w:name w:val="Char Char"/>
    <w:rsid w:val="0078266F"/>
    <w:rPr>
      <w:rFonts w:ascii="Arial" w:hAnsi="Arial"/>
      <w:sz w:val="32"/>
      <w:lang w:val="en-GB" w:eastAsia="en-US" w:bidi="ar-SA"/>
    </w:rPr>
  </w:style>
  <w:style w:type="character" w:customStyle="1" w:styleId="TALChar">
    <w:name w:val="TAL Char"/>
    <w:link w:val="TAL"/>
    <w:qFormat/>
    <w:rsid w:val="0078266F"/>
    <w:rPr>
      <w:rFonts w:ascii="Arial" w:hAnsi="Arial"/>
      <w:sz w:val="18"/>
      <w:lang w:val="en-GB" w:eastAsia="en-US"/>
    </w:rPr>
  </w:style>
  <w:style w:type="character" w:customStyle="1" w:styleId="B1Char1">
    <w:name w:val="B1 Char1"/>
    <w:link w:val="B1"/>
    <w:qFormat/>
    <w:rsid w:val="0078266F"/>
    <w:rPr>
      <w:rFonts w:ascii="Times New Roman" w:hAnsi="Times New Roman"/>
      <w:lang w:val="en-GB" w:eastAsia="en-US"/>
    </w:rPr>
  </w:style>
  <w:style w:type="character" w:customStyle="1" w:styleId="B1Char">
    <w:name w:val="B1 Char"/>
    <w:qFormat/>
    <w:rsid w:val="0078266F"/>
    <w:rPr>
      <w:rFonts w:eastAsia="MS Mincho"/>
      <w:lang w:val="en-GB" w:eastAsia="en-US" w:bidi="ar-SA"/>
    </w:rPr>
  </w:style>
  <w:style w:type="character" w:customStyle="1" w:styleId="THChar">
    <w:name w:val="TH Char"/>
    <w:link w:val="TH"/>
    <w:qFormat/>
    <w:rsid w:val="0078266F"/>
    <w:rPr>
      <w:rFonts w:ascii="Arial" w:hAnsi="Arial"/>
      <w:b/>
      <w:lang w:val="en-GB" w:eastAsia="en-US"/>
    </w:rPr>
  </w:style>
  <w:style w:type="character" w:customStyle="1" w:styleId="Heading3Char">
    <w:name w:val="Heading 3 Char"/>
    <w:link w:val="Heading3"/>
    <w:rsid w:val="0078266F"/>
    <w:rPr>
      <w:rFonts w:ascii="Arial" w:hAnsi="Arial"/>
      <w:sz w:val="28"/>
      <w:lang w:val="en-GB" w:eastAsia="en-US"/>
    </w:rPr>
  </w:style>
  <w:style w:type="character" w:customStyle="1" w:styleId="Heading4Char">
    <w:name w:val="Heading 4 Char"/>
    <w:link w:val="Heading4"/>
    <w:rsid w:val="0078266F"/>
    <w:rPr>
      <w:rFonts w:ascii="Arial" w:hAnsi="Arial"/>
      <w:sz w:val="24"/>
      <w:lang w:val="en-GB" w:eastAsia="en-US"/>
    </w:rPr>
  </w:style>
  <w:style w:type="character" w:customStyle="1" w:styleId="Heading8Char">
    <w:name w:val="Heading 8 Char"/>
    <w:link w:val="Heading8"/>
    <w:rsid w:val="0078266F"/>
    <w:rPr>
      <w:rFonts w:ascii="Arial" w:hAnsi="Arial"/>
      <w:sz w:val="36"/>
      <w:lang w:val="en-GB" w:eastAsia="en-US"/>
    </w:rPr>
  </w:style>
  <w:style w:type="character" w:customStyle="1" w:styleId="TFZchn">
    <w:name w:val="TF Zchn"/>
    <w:link w:val="TF"/>
    <w:rsid w:val="0078266F"/>
    <w:rPr>
      <w:rFonts w:ascii="Arial" w:hAnsi="Arial"/>
      <w:b/>
      <w:lang w:val="en-GB" w:eastAsia="en-US"/>
    </w:rPr>
  </w:style>
  <w:style w:type="character" w:customStyle="1" w:styleId="fontstyle01">
    <w:name w:val="fontstyle01"/>
    <w:qFormat/>
    <w:rsid w:val="0078266F"/>
    <w:rPr>
      <w:rFonts w:ascii="Times-Roman" w:hAnsi="Times-Roman" w:hint="default"/>
      <w:b w:val="0"/>
      <w:bCs w:val="0"/>
      <w:i w:val="0"/>
      <w:iCs w:val="0"/>
      <w:color w:val="000000"/>
      <w:sz w:val="20"/>
      <w:szCs w:val="20"/>
    </w:rPr>
  </w:style>
  <w:style w:type="character" w:customStyle="1" w:styleId="TAHCar">
    <w:name w:val="TAH Car"/>
    <w:link w:val="TAH"/>
    <w:qFormat/>
    <w:rsid w:val="0078266F"/>
    <w:rPr>
      <w:rFonts w:ascii="Arial" w:hAnsi="Arial"/>
      <w:b/>
      <w:sz w:val="18"/>
      <w:lang w:val="en-GB" w:eastAsia="en-US"/>
    </w:rPr>
  </w:style>
  <w:style w:type="character" w:customStyle="1" w:styleId="TACCar">
    <w:name w:val="TAC Car"/>
    <w:link w:val="TAC"/>
    <w:rsid w:val="0078266F"/>
    <w:rPr>
      <w:rFonts w:ascii="Arial" w:hAnsi="Arial"/>
      <w:sz w:val="18"/>
      <w:lang w:val="en-GB" w:eastAsia="en-US"/>
    </w:rPr>
  </w:style>
  <w:style w:type="character" w:customStyle="1" w:styleId="EXCar">
    <w:name w:val="EX Car"/>
    <w:link w:val="EX"/>
    <w:locked/>
    <w:rsid w:val="0078266F"/>
    <w:rPr>
      <w:rFonts w:ascii="Times New Roman" w:hAnsi="Times New Roman"/>
      <w:lang w:val="en-GB" w:eastAsia="en-US"/>
    </w:rPr>
  </w:style>
  <w:style w:type="character" w:customStyle="1" w:styleId="Heading2Char1">
    <w:name w:val="Heading 2 Char1"/>
    <w:rsid w:val="0078266F"/>
    <w:rPr>
      <w:rFonts w:ascii="Arial" w:hAnsi="Arial"/>
      <w:sz w:val="32"/>
      <w:lang w:val="en-GB" w:eastAsia="en-US"/>
    </w:rPr>
  </w:style>
  <w:style w:type="character" w:customStyle="1" w:styleId="TFChar">
    <w:name w:val="TF Char"/>
    <w:rsid w:val="0078266F"/>
    <w:rPr>
      <w:rFonts w:ascii="Arial" w:hAnsi="Arial"/>
      <w:b/>
      <w:lang w:val="en-GB" w:eastAsia="en-US"/>
    </w:rPr>
  </w:style>
  <w:style w:type="character" w:customStyle="1" w:styleId="B5Char">
    <w:name w:val="B5 Char"/>
    <w:link w:val="B5"/>
    <w:rsid w:val="0078266F"/>
    <w:rPr>
      <w:rFonts w:ascii="Times New Roman" w:hAnsi="Times New Roman"/>
      <w:lang w:val="en-GB" w:eastAsia="en-US"/>
    </w:rPr>
  </w:style>
  <w:style w:type="paragraph" w:customStyle="1" w:styleId="IB2">
    <w:name w:val="IB2"/>
    <w:basedOn w:val="Normal"/>
    <w:rsid w:val="0078266F"/>
    <w:pPr>
      <w:tabs>
        <w:tab w:val="left" w:pos="567"/>
      </w:tabs>
      <w:overflowPunct w:val="0"/>
      <w:autoSpaceDE w:val="0"/>
      <w:autoSpaceDN w:val="0"/>
      <w:adjustRightInd w:val="0"/>
      <w:ind w:left="568" w:hanging="284"/>
      <w:textAlignment w:val="baseline"/>
    </w:pPr>
  </w:style>
  <w:style w:type="character" w:customStyle="1" w:styleId="Heading3Char1">
    <w:name w:val="Heading 3 Char1"/>
    <w:rsid w:val="0078266F"/>
    <w:rPr>
      <w:rFonts w:ascii="Arial" w:hAnsi="Arial"/>
      <w:sz w:val="28"/>
      <w:lang w:val="en-GB" w:eastAsia="en-US"/>
    </w:rPr>
  </w:style>
  <w:style w:type="character" w:customStyle="1" w:styleId="EditorsNoteCharChar">
    <w:name w:val="Editor's Note Char Char"/>
    <w:link w:val="EditorsNote"/>
    <w:rsid w:val="0078266F"/>
    <w:rPr>
      <w:rFonts w:ascii="Times New Roman" w:hAnsi="Times New Roman"/>
      <w:color w:val="FF0000"/>
      <w:lang w:val="en-GB" w:eastAsia="en-US"/>
    </w:rPr>
  </w:style>
  <w:style w:type="character" w:customStyle="1" w:styleId="NOChar">
    <w:name w:val="NO Char"/>
    <w:link w:val="NO"/>
    <w:qFormat/>
    <w:locked/>
    <w:rsid w:val="0078266F"/>
    <w:rPr>
      <w:rFonts w:ascii="Times New Roman" w:hAnsi="Times New Roman"/>
      <w:lang w:val="en-GB" w:eastAsia="en-US"/>
    </w:rPr>
  </w:style>
  <w:style w:type="paragraph" w:styleId="Bibliography">
    <w:name w:val="Bibliography"/>
    <w:basedOn w:val="Normal"/>
    <w:next w:val="Normal"/>
    <w:uiPriority w:val="37"/>
    <w:semiHidden/>
    <w:unhideWhenUsed/>
    <w:rsid w:val="0078266F"/>
  </w:style>
  <w:style w:type="paragraph" w:styleId="BlockText">
    <w:name w:val="Block Text"/>
    <w:basedOn w:val="Normal"/>
    <w:rsid w:val="0078266F"/>
    <w:pPr>
      <w:spacing w:after="120"/>
      <w:ind w:left="1440" w:right="1440"/>
    </w:pPr>
  </w:style>
  <w:style w:type="paragraph" w:styleId="BodyText3">
    <w:name w:val="Body Text 3"/>
    <w:basedOn w:val="Normal"/>
    <w:link w:val="BodyText3Char"/>
    <w:rsid w:val="0078266F"/>
    <w:pPr>
      <w:spacing w:after="120"/>
    </w:pPr>
    <w:rPr>
      <w:sz w:val="16"/>
      <w:szCs w:val="16"/>
    </w:rPr>
  </w:style>
  <w:style w:type="character" w:customStyle="1" w:styleId="BodyText3Char">
    <w:name w:val="Body Text 3 Char"/>
    <w:basedOn w:val="DefaultParagraphFont"/>
    <w:link w:val="BodyText3"/>
    <w:rsid w:val="0078266F"/>
    <w:rPr>
      <w:rFonts w:ascii="Times New Roman" w:hAnsi="Times New Roman"/>
      <w:sz w:val="16"/>
      <w:szCs w:val="16"/>
      <w:lang w:val="en-GB" w:eastAsia="en-US"/>
    </w:rPr>
  </w:style>
  <w:style w:type="paragraph" w:styleId="BodyTextFirstIndent">
    <w:name w:val="Body Text First Indent"/>
    <w:basedOn w:val="BodyText"/>
    <w:link w:val="BodyTextFirstIndentChar"/>
    <w:rsid w:val="0078266F"/>
    <w:pPr>
      <w:overflowPunct/>
      <w:autoSpaceDE/>
      <w:autoSpaceDN/>
      <w:adjustRightInd/>
      <w:spacing w:after="120"/>
      <w:ind w:firstLine="210"/>
      <w:textAlignment w:val="auto"/>
    </w:pPr>
    <w:rPr>
      <w:lang w:eastAsia="en-US"/>
    </w:rPr>
  </w:style>
  <w:style w:type="character" w:customStyle="1" w:styleId="BodyTextFirstIndentChar">
    <w:name w:val="Body Text First Indent Char"/>
    <w:basedOn w:val="BodyTextChar"/>
    <w:link w:val="BodyTextFirstIndent"/>
    <w:rsid w:val="0078266F"/>
    <w:rPr>
      <w:rFonts w:ascii="Times New Roman" w:hAnsi="Times New Roman"/>
      <w:lang w:val="en-GB" w:eastAsia="en-US"/>
    </w:rPr>
  </w:style>
  <w:style w:type="paragraph" w:styleId="BodyTextFirstIndent2">
    <w:name w:val="Body Text First Indent 2"/>
    <w:basedOn w:val="BodyTextIndent"/>
    <w:link w:val="BodyTextFirstIndent2Char"/>
    <w:rsid w:val="0078266F"/>
    <w:pPr>
      <w:overflowPunct/>
      <w:autoSpaceDE/>
      <w:autoSpaceDN/>
      <w:adjustRightInd/>
      <w:spacing w:after="120"/>
      <w:ind w:left="283" w:firstLine="210"/>
      <w:jc w:val="left"/>
      <w:textAlignment w:val="auto"/>
    </w:pPr>
  </w:style>
  <w:style w:type="character" w:customStyle="1" w:styleId="BodyTextFirstIndent2Char">
    <w:name w:val="Body Text First Indent 2 Char"/>
    <w:basedOn w:val="BodyTextIndentChar"/>
    <w:link w:val="BodyTextFirstIndent2"/>
    <w:rsid w:val="0078266F"/>
    <w:rPr>
      <w:rFonts w:ascii="Times New Roman" w:hAnsi="Times New Roman"/>
      <w:lang w:val="en-GB" w:eastAsia="en-US"/>
    </w:rPr>
  </w:style>
  <w:style w:type="paragraph" w:styleId="BodyTextIndent2">
    <w:name w:val="Body Text Indent 2"/>
    <w:basedOn w:val="Normal"/>
    <w:link w:val="BodyTextIndent2Char"/>
    <w:rsid w:val="0078266F"/>
    <w:pPr>
      <w:spacing w:after="120" w:line="480" w:lineRule="auto"/>
      <w:ind w:left="283"/>
    </w:pPr>
  </w:style>
  <w:style w:type="character" w:customStyle="1" w:styleId="BodyTextIndent2Char">
    <w:name w:val="Body Text Indent 2 Char"/>
    <w:basedOn w:val="DefaultParagraphFont"/>
    <w:link w:val="BodyTextIndent2"/>
    <w:rsid w:val="0078266F"/>
    <w:rPr>
      <w:rFonts w:ascii="Times New Roman" w:hAnsi="Times New Roman"/>
      <w:lang w:val="en-GB" w:eastAsia="en-US"/>
    </w:rPr>
  </w:style>
  <w:style w:type="paragraph" w:styleId="BodyTextIndent3">
    <w:name w:val="Body Text Indent 3"/>
    <w:basedOn w:val="Normal"/>
    <w:link w:val="BodyTextIndent3Char"/>
    <w:rsid w:val="0078266F"/>
    <w:pPr>
      <w:spacing w:after="120"/>
      <w:ind w:left="283"/>
    </w:pPr>
    <w:rPr>
      <w:sz w:val="16"/>
      <w:szCs w:val="16"/>
    </w:rPr>
  </w:style>
  <w:style w:type="character" w:customStyle="1" w:styleId="BodyTextIndent3Char">
    <w:name w:val="Body Text Indent 3 Char"/>
    <w:basedOn w:val="DefaultParagraphFont"/>
    <w:link w:val="BodyTextIndent3"/>
    <w:rsid w:val="0078266F"/>
    <w:rPr>
      <w:rFonts w:ascii="Times New Roman" w:hAnsi="Times New Roman"/>
      <w:sz w:val="16"/>
      <w:szCs w:val="16"/>
      <w:lang w:val="en-GB" w:eastAsia="en-US"/>
    </w:rPr>
  </w:style>
  <w:style w:type="paragraph" w:styleId="Caption">
    <w:name w:val="caption"/>
    <w:basedOn w:val="Normal"/>
    <w:next w:val="Normal"/>
    <w:semiHidden/>
    <w:unhideWhenUsed/>
    <w:qFormat/>
    <w:rsid w:val="0078266F"/>
    <w:rPr>
      <w:b/>
      <w:bCs/>
    </w:rPr>
  </w:style>
  <w:style w:type="paragraph" w:styleId="Closing">
    <w:name w:val="Closing"/>
    <w:basedOn w:val="Normal"/>
    <w:link w:val="ClosingChar"/>
    <w:rsid w:val="0078266F"/>
    <w:pPr>
      <w:ind w:left="4252"/>
    </w:pPr>
  </w:style>
  <w:style w:type="character" w:customStyle="1" w:styleId="ClosingChar">
    <w:name w:val="Closing Char"/>
    <w:basedOn w:val="DefaultParagraphFont"/>
    <w:link w:val="Closing"/>
    <w:rsid w:val="0078266F"/>
    <w:rPr>
      <w:rFonts w:ascii="Times New Roman" w:hAnsi="Times New Roman"/>
      <w:lang w:val="en-GB" w:eastAsia="en-US"/>
    </w:rPr>
  </w:style>
  <w:style w:type="paragraph" w:styleId="Date">
    <w:name w:val="Date"/>
    <w:basedOn w:val="Normal"/>
    <w:next w:val="Normal"/>
    <w:link w:val="DateChar"/>
    <w:rsid w:val="0078266F"/>
  </w:style>
  <w:style w:type="character" w:customStyle="1" w:styleId="DateChar">
    <w:name w:val="Date Char"/>
    <w:basedOn w:val="DefaultParagraphFont"/>
    <w:link w:val="Date"/>
    <w:rsid w:val="0078266F"/>
    <w:rPr>
      <w:rFonts w:ascii="Times New Roman" w:hAnsi="Times New Roman"/>
      <w:lang w:val="en-GB" w:eastAsia="en-US"/>
    </w:rPr>
  </w:style>
  <w:style w:type="paragraph" w:styleId="E-mailSignature">
    <w:name w:val="E-mail Signature"/>
    <w:basedOn w:val="Normal"/>
    <w:link w:val="E-mailSignatureChar"/>
    <w:rsid w:val="0078266F"/>
  </w:style>
  <w:style w:type="character" w:customStyle="1" w:styleId="E-mailSignatureChar">
    <w:name w:val="E-mail Signature Char"/>
    <w:basedOn w:val="DefaultParagraphFont"/>
    <w:link w:val="E-mailSignature"/>
    <w:rsid w:val="0078266F"/>
    <w:rPr>
      <w:rFonts w:ascii="Times New Roman" w:hAnsi="Times New Roman"/>
      <w:lang w:val="en-GB" w:eastAsia="en-US"/>
    </w:rPr>
  </w:style>
  <w:style w:type="paragraph" w:styleId="EndnoteText">
    <w:name w:val="endnote text"/>
    <w:basedOn w:val="Normal"/>
    <w:link w:val="EndnoteTextChar"/>
    <w:rsid w:val="0078266F"/>
  </w:style>
  <w:style w:type="character" w:customStyle="1" w:styleId="EndnoteTextChar">
    <w:name w:val="Endnote Text Char"/>
    <w:basedOn w:val="DefaultParagraphFont"/>
    <w:link w:val="EndnoteText"/>
    <w:rsid w:val="0078266F"/>
    <w:rPr>
      <w:rFonts w:ascii="Times New Roman" w:hAnsi="Times New Roman"/>
      <w:lang w:val="en-GB" w:eastAsia="en-US"/>
    </w:rPr>
  </w:style>
  <w:style w:type="paragraph" w:styleId="EnvelopeAddress">
    <w:name w:val="envelope address"/>
    <w:basedOn w:val="Normal"/>
    <w:rsid w:val="0078266F"/>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78266F"/>
    <w:rPr>
      <w:rFonts w:ascii="Calibri Light" w:hAnsi="Calibri Light"/>
    </w:rPr>
  </w:style>
  <w:style w:type="paragraph" w:styleId="HTMLAddress">
    <w:name w:val="HTML Address"/>
    <w:basedOn w:val="Normal"/>
    <w:link w:val="HTMLAddressChar"/>
    <w:rsid w:val="0078266F"/>
    <w:rPr>
      <w:i/>
      <w:iCs/>
    </w:rPr>
  </w:style>
  <w:style w:type="character" w:customStyle="1" w:styleId="HTMLAddressChar">
    <w:name w:val="HTML Address Char"/>
    <w:basedOn w:val="DefaultParagraphFont"/>
    <w:link w:val="HTMLAddress"/>
    <w:rsid w:val="0078266F"/>
    <w:rPr>
      <w:rFonts w:ascii="Times New Roman" w:hAnsi="Times New Roman"/>
      <w:i/>
      <w:iCs/>
      <w:lang w:val="en-GB" w:eastAsia="en-US"/>
    </w:rPr>
  </w:style>
  <w:style w:type="paragraph" w:styleId="HTMLPreformatted">
    <w:name w:val="HTML Preformatted"/>
    <w:basedOn w:val="Normal"/>
    <w:link w:val="HTMLPreformattedChar"/>
    <w:rsid w:val="0078266F"/>
    <w:rPr>
      <w:rFonts w:ascii="Courier New" w:hAnsi="Courier New" w:cs="Courier New"/>
    </w:rPr>
  </w:style>
  <w:style w:type="character" w:customStyle="1" w:styleId="HTMLPreformattedChar">
    <w:name w:val="HTML Preformatted Char"/>
    <w:basedOn w:val="DefaultParagraphFont"/>
    <w:link w:val="HTMLPreformatted"/>
    <w:rsid w:val="0078266F"/>
    <w:rPr>
      <w:rFonts w:ascii="Courier New" w:hAnsi="Courier New" w:cs="Courier New"/>
      <w:lang w:val="en-GB" w:eastAsia="en-US"/>
    </w:rPr>
  </w:style>
  <w:style w:type="paragraph" w:styleId="Index3">
    <w:name w:val="index 3"/>
    <w:basedOn w:val="Normal"/>
    <w:next w:val="Normal"/>
    <w:rsid w:val="0078266F"/>
    <w:pPr>
      <w:ind w:left="600" w:hanging="200"/>
    </w:pPr>
  </w:style>
  <w:style w:type="paragraph" w:styleId="Index4">
    <w:name w:val="index 4"/>
    <w:basedOn w:val="Normal"/>
    <w:next w:val="Normal"/>
    <w:rsid w:val="0078266F"/>
    <w:pPr>
      <w:ind w:left="800" w:hanging="200"/>
    </w:pPr>
  </w:style>
  <w:style w:type="paragraph" w:styleId="Index5">
    <w:name w:val="index 5"/>
    <w:basedOn w:val="Normal"/>
    <w:next w:val="Normal"/>
    <w:rsid w:val="0078266F"/>
    <w:pPr>
      <w:ind w:left="1000" w:hanging="200"/>
    </w:pPr>
  </w:style>
  <w:style w:type="paragraph" w:styleId="Index6">
    <w:name w:val="index 6"/>
    <w:basedOn w:val="Normal"/>
    <w:next w:val="Normal"/>
    <w:rsid w:val="0078266F"/>
    <w:pPr>
      <w:ind w:left="1200" w:hanging="200"/>
    </w:pPr>
  </w:style>
  <w:style w:type="paragraph" w:styleId="Index7">
    <w:name w:val="index 7"/>
    <w:basedOn w:val="Normal"/>
    <w:next w:val="Normal"/>
    <w:rsid w:val="0078266F"/>
    <w:pPr>
      <w:ind w:left="1400" w:hanging="200"/>
    </w:pPr>
  </w:style>
  <w:style w:type="paragraph" w:styleId="Index8">
    <w:name w:val="index 8"/>
    <w:basedOn w:val="Normal"/>
    <w:next w:val="Normal"/>
    <w:rsid w:val="0078266F"/>
    <w:pPr>
      <w:ind w:left="1600" w:hanging="200"/>
    </w:pPr>
  </w:style>
  <w:style w:type="paragraph" w:styleId="Index9">
    <w:name w:val="index 9"/>
    <w:basedOn w:val="Normal"/>
    <w:next w:val="Normal"/>
    <w:rsid w:val="0078266F"/>
    <w:pPr>
      <w:ind w:left="1800" w:hanging="200"/>
    </w:pPr>
  </w:style>
  <w:style w:type="paragraph" w:styleId="IntenseQuote">
    <w:name w:val="Intense Quote"/>
    <w:basedOn w:val="Normal"/>
    <w:next w:val="Normal"/>
    <w:link w:val="IntenseQuoteChar"/>
    <w:uiPriority w:val="30"/>
    <w:qFormat/>
    <w:rsid w:val="0078266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8266F"/>
    <w:rPr>
      <w:rFonts w:ascii="Times New Roman" w:hAnsi="Times New Roman"/>
      <w:i/>
      <w:iCs/>
      <w:color w:val="4472C4"/>
      <w:lang w:val="en-GB" w:eastAsia="en-US"/>
    </w:rPr>
  </w:style>
  <w:style w:type="paragraph" w:styleId="ListContinue">
    <w:name w:val="List Continue"/>
    <w:basedOn w:val="Normal"/>
    <w:rsid w:val="0078266F"/>
    <w:pPr>
      <w:spacing w:after="120"/>
      <w:ind w:left="283"/>
      <w:contextualSpacing/>
    </w:pPr>
  </w:style>
  <w:style w:type="paragraph" w:styleId="ListContinue2">
    <w:name w:val="List Continue 2"/>
    <w:basedOn w:val="Normal"/>
    <w:rsid w:val="0078266F"/>
    <w:pPr>
      <w:spacing w:after="120"/>
      <w:ind w:left="566"/>
      <w:contextualSpacing/>
    </w:pPr>
  </w:style>
  <w:style w:type="paragraph" w:styleId="ListContinue3">
    <w:name w:val="List Continue 3"/>
    <w:basedOn w:val="Normal"/>
    <w:rsid w:val="0078266F"/>
    <w:pPr>
      <w:spacing w:after="120"/>
      <w:ind w:left="849"/>
      <w:contextualSpacing/>
    </w:pPr>
  </w:style>
  <w:style w:type="paragraph" w:styleId="ListContinue4">
    <w:name w:val="List Continue 4"/>
    <w:basedOn w:val="Normal"/>
    <w:rsid w:val="0078266F"/>
    <w:pPr>
      <w:spacing w:after="120"/>
      <w:ind w:left="1132"/>
      <w:contextualSpacing/>
    </w:pPr>
  </w:style>
  <w:style w:type="paragraph" w:styleId="ListContinue5">
    <w:name w:val="List Continue 5"/>
    <w:basedOn w:val="Normal"/>
    <w:rsid w:val="0078266F"/>
    <w:pPr>
      <w:spacing w:after="120"/>
      <w:ind w:left="1415"/>
      <w:contextualSpacing/>
    </w:pPr>
  </w:style>
  <w:style w:type="paragraph" w:styleId="ListNumber4">
    <w:name w:val="List Number 4"/>
    <w:basedOn w:val="Normal"/>
    <w:rsid w:val="0078266F"/>
    <w:pPr>
      <w:numPr>
        <w:numId w:val="39"/>
      </w:numPr>
      <w:contextualSpacing/>
    </w:pPr>
  </w:style>
  <w:style w:type="paragraph" w:styleId="ListNumber5">
    <w:name w:val="List Number 5"/>
    <w:basedOn w:val="Normal"/>
    <w:rsid w:val="0078266F"/>
    <w:pPr>
      <w:numPr>
        <w:numId w:val="40"/>
      </w:numPr>
      <w:contextualSpacing/>
    </w:pPr>
  </w:style>
  <w:style w:type="paragraph" w:styleId="ListParagraph">
    <w:name w:val="List Paragraph"/>
    <w:basedOn w:val="Normal"/>
    <w:uiPriority w:val="34"/>
    <w:qFormat/>
    <w:rsid w:val="0078266F"/>
    <w:pPr>
      <w:ind w:left="720"/>
    </w:pPr>
  </w:style>
  <w:style w:type="paragraph" w:styleId="MacroText">
    <w:name w:val="macro"/>
    <w:link w:val="MacroTextChar"/>
    <w:rsid w:val="0078266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78266F"/>
    <w:rPr>
      <w:rFonts w:ascii="Courier New" w:hAnsi="Courier New" w:cs="Courier New"/>
      <w:lang w:val="en-GB" w:eastAsia="en-US"/>
    </w:rPr>
  </w:style>
  <w:style w:type="paragraph" w:styleId="MessageHeader">
    <w:name w:val="Message Header"/>
    <w:basedOn w:val="Normal"/>
    <w:link w:val="MessageHeaderChar"/>
    <w:rsid w:val="0078266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basedOn w:val="DefaultParagraphFont"/>
    <w:link w:val="MessageHeader"/>
    <w:rsid w:val="0078266F"/>
    <w:rPr>
      <w:rFonts w:ascii="Calibri Light" w:hAnsi="Calibri Light"/>
      <w:sz w:val="24"/>
      <w:szCs w:val="24"/>
      <w:shd w:val="pct20" w:color="auto" w:fill="auto"/>
      <w:lang w:val="en-GB" w:eastAsia="en-US"/>
    </w:rPr>
  </w:style>
  <w:style w:type="paragraph" w:styleId="NoSpacing">
    <w:name w:val="No Spacing"/>
    <w:uiPriority w:val="1"/>
    <w:qFormat/>
    <w:rsid w:val="0078266F"/>
    <w:rPr>
      <w:rFonts w:ascii="Times New Roman" w:hAnsi="Times New Roman"/>
      <w:lang w:val="en-GB" w:eastAsia="en-US"/>
    </w:rPr>
  </w:style>
  <w:style w:type="paragraph" w:styleId="NormalWeb">
    <w:name w:val="Normal (Web)"/>
    <w:basedOn w:val="Normal"/>
    <w:rsid w:val="0078266F"/>
    <w:rPr>
      <w:sz w:val="24"/>
      <w:szCs w:val="24"/>
    </w:rPr>
  </w:style>
  <w:style w:type="paragraph" w:styleId="NoteHeading">
    <w:name w:val="Note Heading"/>
    <w:basedOn w:val="Normal"/>
    <w:next w:val="Normal"/>
    <w:link w:val="NoteHeadingChar"/>
    <w:rsid w:val="0078266F"/>
  </w:style>
  <w:style w:type="character" w:customStyle="1" w:styleId="NoteHeadingChar">
    <w:name w:val="Note Heading Char"/>
    <w:basedOn w:val="DefaultParagraphFont"/>
    <w:link w:val="NoteHeading"/>
    <w:rsid w:val="0078266F"/>
    <w:rPr>
      <w:rFonts w:ascii="Times New Roman" w:hAnsi="Times New Roman"/>
      <w:lang w:val="en-GB" w:eastAsia="en-US"/>
    </w:rPr>
  </w:style>
  <w:style w:type="paragraph" w:styleId="PlainText">
    <w:name w:val="Plain Text"/>
    <w:basedOn w:val="Normal"/>
    <w:link w:val="PlainTextChar"/>
    <w:rsid w:val="0078266F"/>
    <w:rPr>
      <w:rFonts w:ascii="Courier New" w:hAnsi="Courier New" w:cs="Courier New"/>
    </w:rPr>
  </w:style>
  <w:style w:type="character" w:customStyle="1" w:styleId="PlainTextChar">
    <w:name w:val="Plain Text Char"/>
    <w:basedOn w:val="DefaultParagraphFont"/>
    <w:link w:val="PlainText"/>
    <w:rsid w:val="0078266F"/>
    <w:rPr>
      <w:rFonts w:ascii="Courier New" w:hAnsi="Courier New" w:cs="Courier New"/>
      <w:lang w:val="en-GB" w:eastAsia="en-US"/>
    </w:rPr>
  </w:style>
  <w:style w:type="paragraph" w:styleId="Quote">
    <w:name w:val="Quote"/>
    <w:basedOn w:val="Normal"/>
    <w:next w:val="Normal"/>
    <w:link w:val="QuoteChar"/>
    <w:uiPriority w:val="29"/>
    <w:qFormat/>
    <w:rsid w:val="0078266F"/>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8266F"/>
    <w:rPr>
      <w:rFonts w:ascii="Times New Roman" w:hAnsi="Times New Roman"/>
      <w:i/>
      <w:iCs/>
      <w:color w:val="404040"/>
      <w:lang w:val="en-GB" w:eastAsia="en-US"/>
    </w:rPr>
  </w:style>
  <w:style w:type="paragraph" w:styleId="Salutation">
    <w:name w:val="Salutation"/>
    <w:basedOn w:val="Normal"/>
    <w:next w:val="Normal"/>
    <w:link w:val="SalutationChar"/>
    <w:rsid w:val="0078266F"/>
  </w:style>
  <w:style w:type="character" w:customStyle="1" w:styleId="SalutationChar">
    <w:name w:val="Salutation Char"/>
    <w:basedOn w:val="DefaultParagraphFont"/>
    <w:link w:val="Salutation"/>
    <w:rsid w:val="0078266F"/>
    <w:rPr>
      <w:rFonts w:ascii="Times New Roman" w:hAnsi="Times New Roman"/>
      <w:lang w:val="en-GB" w:eastAsia="en-US"/>
    </w:rPr>
  </w:style>
  <w:style w:type="paragraph" w:styleId="Signature">
    <w:name w:val="Signature"/>
    <w:basedOn w:val="Normal"/>
    <w:link w:val="SignatureChar"/>
    <w:rsid w:val="0078266F"/>
    <w:pPr>
      <w:ind w:left="4252"/>
    </w:pPr>
  </w:style>
  <w:style w:type="character" w:customStyle="1" w:styleId="SignatureChar">
    <w:name w:val="Signature Char"/>
    <w:basedOn w:val="DefaultParagraphFont"/>
    <w:link w:val="Signature"/>
    <w:rsid w:val="0078266F"/>
    <w:rPr>
      <w:rFonts w:ascii="Times New Roman" w:hAnsi="Times New Roman"/>
      <w:lang w:val="en-GB" w:eastAsia="en-US"/>
    </w:rPr>
  </w:style>
  <w:style w:type="paragraph" w:styleId="Subtitle">
    <w:name w:val="Subtitle"/>
    <w:basedOn w:val="Normal"/>
    <w:next w:val="Normal"/>
    <w:link w:val="SubtitleChar"/>
    <w:qFormat/>
    <w:rsid w:val="0078266F"/>
    <w:pPr>
      <w:spacing w:after="60"/>
      <w:jc w:val="center"/>
      <w:outlineLvl w:val="1"/>
    </w:pPr>
    <w:rPr>
      <w:rFonts w:ascii="Calibri Light" w:hAnsi="Calibri Light"/>
      <w:sz w:val="24"/>
      <w:szCs w:val="24"/>
    </w:rPr>
  </w:style>
  <w:style w:type="character" w:customStyle="1" w:styleId="SubtitleChar">
    <w:name w:val="Subtitle Char"/>
    <w:basedOn w:val="DefaultParagraphFont"/>
    <w:link w:val="Subtitle"/>
    <w:rsid w:val="0078266F"/>
    <w:rPr>
      <w:rFonts w:ascii="Calibri Light" w:hAnsi="Calibri Light"/>
      <w:sz w:val="24"/>
      <w:szCs w:val="24"/>
      <w:lang w:val="en-GB" w:eastAsia="en-US"/>
    </w:rPr>
  </w:style>
  <w:style w:type="paragraph" w:styleId="TableofAuthorities">
    <w:name w:val="table of authorities"/>
    <w:basedOn w:val="Normal"/>
    <w:next w:val="Normal"/>
    <w:rsid w:val="0078266F"/>
    <w:pPr>
      <w:ind w:left="200" w:hanging="200"/>
    </w:pPr>
  </w:style>
  <w:style w:type="paragraph" w:styleId="TableofFigures">
    <w:name w:val="table of figures"/>
    <w:basedOn w:val="Normal"/>
    <w:next w:val="Normal"/>
    <w:rsid w:val="0078266F"/>
  </w:style>
  <w:style w:type="paragraph" w:styleId="Title">
    <w:name w:val="Title"/>
    <w:basedOn w:val="Normal"/>
    <w:next w:val="Normal"/>
    <w:link w:val="TitleChar"/>
    <w:qFormat/>
    <w:rsid w:val="0078266F"/>
    <w:pPr>
      <w:spacing w:before="240" w:after="60"/>
      <w:jc w:val="center"/>
      <w:outlineLvl w:val="0"/>
    </w:pPr>
    <w:rPr>
      <w:rFonts w:ascii="Calibri Light" w:hAnsi="Calibri Light"/>
      <w:b/>
      <w:bCs/>
      <w:kern w:val="28"/>
      <w:sz w:val="32"/>
      <w:szCs w:val="32"/>
    </w:rPr>
  </w:style>
  <w:style w:type="character" w:customStyle="1" w:styleId="TitleChar">
    <w:name w:val="Title Char"/>
    <w:basedOn w:val="DefaultParagraphFont"/>
    <w:link w:val="Title"/>
    <w:rsid w:val="0078266F"/>
    <w:rPr>
      <w:rFonts w:ascii="Calibri Light" w:hAnsi="Calibri Light"/>
      <w:b/>
      <w:bCs/>
      <w:kern w:val="28"/>
      <w:sz w:val="32"/>
      <w:szCs w:val="32"/>
      <w:lang w:val="en-GB" w:eastAsia="en-US"/>
    </w:rPr>
  </w:style>
  <w:style w:type="paragraph" w:styleId="TOAHeading">
    <w:name w:val="toa heading"/>
    <w:basedOn w:val="Normal"/>
    <w:next w:val="Normal"/>
    <w:rsid w:val="0078266F"/>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78266F"/>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TANChar">
    <w:name w:val="TAN Char"/>
    <w:link w:val="TAN"/>
    <w:qFormat/>
    <w:rsid w:val="0078266F"/>
    <w:rPr>
      <w:rFonts w:ascii="Arial" w:hAnsi="Arial"/>
      <w:sz w:val="18"/>
      <w:lang w:val="en-GB" w:eastAsia="en-US"/>
    </w:rPr>
  </w:style>
  <w:style w:type="character" w:customStyle="1" w:styleId="EWChar">
    <w:name w:val="EW Char"/>
    <w:link w:val="EW"/>
    <w:qFormat/>
    <w:locked/>
    <w:rsid w:val="0078266F"/>
    <w:rPr>
      <w:rFonts w:ascii="Times New Roman" w:hAnsi="Times New Roman"/>
      <w:lang w:val="en-GB" w:eastAsia="en-US"/>
    </w:rPr>
  </w:style>
  <w:style w:type="character" w:customStyle="1" w:styleId="PLChar">
    <w:name w:val="PL Char"/>
    <w:link w:val="PL"/>
    <w:qFormat/>
    <w:rsid w:val="0078266F"/>
    <w:rPr>
      <w:rFonts w:ascii="Courier New" w:hAnsi="Courier New"/>
      <w:noProof/>
      <w:sz w:val="16"/>
      <w:lang w:val="en-GB" w:eastAsia="en-US"/>
    </w:rPr>
  </w:style>
  <w:style w:type="character" w:customStyle="1" w:styleId="B3Char">
    <w:name w:val="B3 Char"/>
    <w:link w:val="B3"/>
    <w:rsid w:val="005800C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6</Pages>
  <Words>1216</Words>
  <Characters>9855</Characters>
  <Application>Microsoft Office Word</Application>
  <DocSecurity>0</DocSecurity>
  <Lines>82</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MFI3</cp:lastModifiedBy>
  <cp:revision>2</cp:revision>
  <cp:lastPrinted>1899-12-31T23:00:00Z</cp:lastPrinted>
  <dcterms:created xsi:type="dcterms:W3CDTF">2022-08-17T15:29:00Z</dcterms:created>
  <dcterms:modified xsi:type="dcterms:W3CDTF">2022-08-17T15:29:00Z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